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93C30" w14:textId="0119E50D" w:rsidR="00D91466" w:rsidRPr="002E3F9A" w:rsidRDefault="00D91466" w:rsidP="00D91466">
      <w:pPr>
        <w:pStyle w:val="CRCoverPage"/>
        <w:tabs>
          <w:tab w:val="right" w:pos="9639"/>
        </w:tabs>
        <w:spacing w:after="0"/>
        <w:rPr>
          <w:b/>
          <w:i/>
          <w:noProof/>
          <w:sz w:val="28"/>
          <w:lang w:val="en-US"/>
        </w:rPr>
      </w:pPr>
      <w:r>
        <w:rPr>
          <w:b/>
          <w:noProof/>
          <w:sz w:val="24"/>
        </w:rPr>
        <w:t>3GPP TSG-</w:t>
      </w:r>
      <w:r w:rsidRPr="007C6596">
        <w:rPr>
          <w:b/>
          <w:noProof/>
          <w:sz w:val="24"/>
        </w:rPr>
        <w:t>RAN WG2</w:t>
      </w:r>
      <w:r>
        <w:rPr>
          <w:b/>
          <w:noProof/>
          <w:sz w:val="24"/>
        </w:rPr>
        <w:t xml:space="preserve"> Meeting #119</w:t>
      </w:r>
      <w:r w:rsidR="008C23F1">
        <w:rPr>
          <w:b/>
          <w:noProof/>
          <w:sz w:val="24"/>
        </w:rPr>
        <w:t xml:space="preserve"> </w:t>
      </w:r>
      <w:r w:rsidR="008C23F1" w:rsidRPr="008C23F1">
        <w:rPr>
          <w:b/>
          <w:noProof/>
          <w:sz w:val="24"/>
        </w:rPr>
        <w:t>electronic</w:t>
      </w:r>
      <w:r>
        <w:rPr>
          <w:b/>
          <w:i/>
          <w:noProof/>
          <w:sz w:val="28"/>
        </w:rPr>
        <w:tab/>
      </w:r>
      <w:r w:rsidRPr="002E3F9A">
        <w:rPr>
          <w:b/>
          <w:i/>
          <w:noProof/>
          <w:sz w:val="28"/>
          <w:lang w:eastAsia="zh-CN"/>
        </w:rPr>
        <w:t>R2-22</w:t>
      </w:r>
      <w:r w:rsidR="00A43C04">
        <w:rPr>
          <w:b/>
          <w:i/>
          <w:noProof/>
          <w:sz w:val="28"/>
          <w:lang w:eastAsia="zh-CN"/>
        </w:rPr>
        <w:t>07953</w:t>
      </w:r>
    </w:p>
    <w:p w14:paraId="497704D5" w14:textId="7BFAA5BF" w:rsidR="00D91466" w:rsidRPr="007C6596" w:rsidRDefault="006E299B" w:rsidP="00997B1C">
      <w:pPr>
        <w:pStyle w:val="CRCoverPage"/>
        <w:rPr>
          <w:b/>
          <w:noProof/>
          <w:sz w:val="24"/>
          <w:lang w:val="de-DE"/>
        </w:rPr>
      </w:pPr>
      <w:r>
        <w:rPr>
          <w:b/>
          <w:noProof/>
          <w:sz w:val="24"/>
          <w:lang w:val="de-DE"/>
        </w:rPr>
        <w:t>Online</w:t>
      </w:r>
      <w:r w:rsidR="00D91466" w:rsidRPr="007C6596">
        <w:rPr>
          <w:b/>
          <w:noProof/>
          <w:sz w:val="24"/>
          <w:lang w:val="de-DE"/>
        </w:rPr>
        <w:t xml:space="preserve">, </w:t>
      </w:r>
      <w:r>
        <w:rPr>
          <w:b/>
          <w:noProof/>
          <w:sz w:val="24"/>
          <w:lang w:val="de-DE"/>
        </w:rPr>
        <w:t>17</w:t>
      </w:r>
      <w:r w:rsidRPr="00245F69">
        <w:rPr>
          <w:b/>
          <w:noProof/>
          <w:sz w:val="24"/>
          <w:vertAlign w:val="superscript"/>
          <w:lang w:val="de-DE"/>
        </w:rPr>
        <w:t>th</w:t>
      </w:r>
      <w:r>
        <w:rPr>
          <w:b/>
          <w:noProof/>
          <w:sz w:val="24"/>
          <w:lang w:val="de-DE"/>
        </w:rPr>
        <w:t xml:space="preserve"> – 29</w:t>
      </w:r>
      <w:r w:rsidRPr="00245F69">
        <w:rPr>
          <w:b/>
          <w:noProof/>
          <w:sz w:val="24"/>
          <w:vertAlign w:val="superscript"/>
          <w:lang w:val="de-DE"/>
        </w:rPr>
        <w:t>th</w:t>
      </w:r>
      <w:r>
        <w:rPr>
          <w:b/>
          <w:noProof/>
          <w:sz w:val="24"/>
          <w:lang w:val="de-DE"/>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1466" w14:paraId="294A5C04" w14:textId="77777777" w:rsidTr="00C06967">
        <w:tc>
          <w:tcPr>
            <w:tcW w:w="9641" w:type="dxa"/>
            <w:gridSpan w:val="9"/>
            <w:tcBorders>
              <w:top w:val="single" w:sz="4" w:space="0" w:color="auto"/>
              <w:left w:val="single" w:sz="4" w:space="0" w:color="auto"/>
              <w:right w:val="single" w:sz="4" w:space="0" w:color="auto"/>
            </w:tcBorders>
          </w:tcPr>
          <w:p w14:paraId="760141E8" w14:textId="77777777" w:rsidR="00D91466" w:rsidRDefault="00D91466" w:rsidP="00C06967">
            <w:pPr>
              <w:pStyle w:val="CRCoverPage"/>
              <w:spacing w:after="0"/>
              <w:jc w:val="right"/>
              <w:rPr>
                <w:i/>
                <w:noProof/>
              </w:rPr>
            </w:pPr>
            <w:r>
              <w:rPr>
                <w:i/>
                <w:noProof/>
                <w:sz w:val="14"/>
              </w:rPr>
              <w:t>CR-Form-v12.2</w:t>
            </w:r>
          </w:p>
        </w:tc>
      </w:tr>
      <w:tr w:rsidR="00D91466" w14:paraId="60A930F4" w14:textId="77777777" w:rsidTr="00C06967">
        <w:tc>
          <w:tcPr>
            <w:tcW w:w="9641" w:type="dxa"/>
            <w:gridSpan w:val="9"/>
            <w:tcBorders>
              <w:left w:val="single" w:sz="4" w:space="0" w:color="auto"/>
              <w:right w:val="single" w:sz="4" w:space="0" w:color="auto"/>
            </w:tcBorders>
          </w:tcPr>
          <w:p w14:paraId="24B8CD50" w14:textId="77777777" w:rsidR="00D91466" w:rsidRDefault="00D91466" w:rsidP="00C06967">
            <w:pPr>
              <w:pStyle w:val="CRCoverPage"/>
              <w:spacing w:after="0"/>
              <w:jc w:val="center"/>
              <w:rPr>
                <w:noProof/>
              </w:rPr>
            </w:pPr>
            <w:r>
              <w:rPr>
                <w:b/>
                <w:noProof/>
                <w:sz w:val="32"/>
              </w:rPr>
              <w:t>CHANGE REQUEST</w:t>
            </w:r>
          </w:p>
        </w:tc>
      </w:tr>
      <w:tr w:rsidR="00D91466" w14:paraId="7381FF66" w14:textId="77777777" w:rsidTr="00C06967">
        <w:tc>
          <w:tcPr>
            <w:tcW w:w="9641" w:type="dxa"/>
            <w:gridSpan w:val="9"/>
            <w:tcBorders>
              <w:left w:val="single" w:sz="4" w:space="0" w:color="auto"/>
              <w:right w:val="single" w:sz="4" w:space="0" w:color="auto"/>
            </w:tcBorders>
          </w:tcPr>
          <w:p w14:paraId="55C7F800" w14:textId="77777777" w:rsidR="00D91466" w:rsidRDefault="00D91466" w:rsidP="00C06967">
            <w:pPr>
              <w:pStyle w:val="CRCoverPage"/>
              <w:spacing w:after="0"/>
              <w:rPr>
                <w:noProof/>
                <w:sz w:val="8"/>
                <w:szCs w:val="8"/>
              </w:rPr>
            </w:pPr>
          </w:p>
        </w:tc>
      </w:tr>
      <w:tr w:rsidR="00D91466" w14:paraId="2DD164EE" w14:textId="77777777" w:rsidTr="00C06967">
        <w:tc>
          <w:tcPr>
            <w:tcW w:w="142" w:type="dxa"/>
            <w:tcBorders>
              <w:left w:val="single" w:sz="4" w:space="0" w:color="auto"/>
            </w:tcBorders>
          </w:tcPr>
          <w:p w14:paraId="5D2FDF5E" w14:textId="77777777" w:rsidR="00D91466" w:rsidRDefault="00D91466" w:rsidP="00C06967">
            <w:pPr>
              <w:pStyle w:val="CRCoverPage"/>
              <w:spacing w:after="0"/>
              <w:jc w:val="right"/>
              <w:rPr>
                <w:noProof/>
              </w:rPr>
            </w:pPr>
          </w:p>
        </w:tc>
        <w:tc>
          <w:tcPr>
            <w:tcW w:w="1559" w:type="dxa"/>
            <w:shd w:val="pct30" w:color="FFFF00" w:fill="auto"/>
          </w:tcPr>
          <w:p w14:paraId="109907F8" w14:textId="77777777" w:rsidR="00D91466" w:rsidRPr="00141AAB" w:rsidRDefault="00D409CE" w:rsidP="00C06967">
            <w:pPr>
              <w:pStyle w:val="CRCoverPage"/>
              <w:spacing w:after="0"/>
              <w:jc w:val="right"/>
              <w:rPr>
                <w:b/>
                <w:noProof/>
                <w:sz w:val="28"/>
                <w:lang w:val="en-US"/>
              </w:rPr>
            </w:pPr>
            <w:r>
              <w:rPr>
                <w:b/>
                <w:noProof/>
                <w:sz w:val="28"/>
              </w:rPr>
              <w:fldChar w:fldCharType="begin"/>
            </w:r>
            <w:r>
              <w:rPr>
                <w:b/>
                <w:noProof/>
                <w:sz w:val="28"/>
              </w:rPr>
              <w:instrText xml:space="preserve"> DOCPROPERTY  Spec#  \* MERGEFORMAT </w:instrText>
            </w:r>
            <w:r>
              <w:rPr>
                <w:b/>
                <w:noProof/>
                <w:sz w:val="28"/>
              </w:rPr>
              <w:fldChar w:fldCharType="separate"/>
            </w:r>
            <w:r w:rsidR="00D91466">
              <w:rPr>
                <w:b/>
                <w:noProof/>
                <w:sz w:val="28"/>
              </w:rPr>
              <w:t>38.304</w:t>
            </w:r>
            <w:r>
              <w:rPr>
                <w:b/>
                <w:noProof/>
                <w:sz w:val="28"/>
              </w:rPr>
              <w:fldChar w:fldCharType="end"/>
            </w:r>
          </w:p>
        </w:tc>
        <w:tc>
          <w:tcPr>
            <w:tcW w:w="709" w:type="dxa"/>
          </w:tcPr>
          <w:p w14:paraId="59D3815F" w14:textId="77777777" w:rsidR="00D91466" w:rsidRDefault="00D91466" w:rsidP="00C06967">
            <w:pPr>
              <w:pStyle w:val="CRCoverPage"/>
              <w:spacing w:after="0"/>
              <w:jc w:val="center"/>
              <w:rPr>
                <w:noProof/>
              </w:rPr>
            </w:pPr>
            <w:r>
              <w:rPr>
                <w:b/>
                <w:noProof/>
                <w:sz w:val="28"/>
              </w:rPr>
              <w:t>CR</w:t>
            </w:r>
          </w:p>
        </w:tc>
        <w:tc>
          <w:tcPr>
            <w:tcW w:w="1276" w:type="dxa"/>
            <w:shd w:val="pct30" w:color="FFFF00" w:fill="auto"/>
          </w:tcPr>
          <w:p w14:paraId="2216EFE8" w14:textId="35F9958B" w:rsidR="00D91466" w:rsidRPr="00141AAB" w:rsidRDefault="009167FD" w:rsidP="00BD4BC3">
            <w:pPr>
              <w:pStyle w:val="CRCoverPage"/>
              <w:spacing w:after="0"/>
              <w:jc w:val="center"/>
              <w:rPr>
                <w:noProof/>
                <w:lang w:val="en-US"/>
              </w:rPr>
            </w:pPr>
            <w:r>
              <w:rPr>
                <w:b/>
                <w:noProof/>
                <w:sz w:val="28"/>
                <w:lang w:eastAsia="zh-CN"/>
              </w:rPr>
              <w:t>0269</w:t>
            </w:r>
          </w:p>
        </w:tc>
        <w:tc>
          <w:tcPr>
            <w:tcW w:w="709" w:type="dxa"/>
          </w:tcPr>
          <w:p w14:paraId="64FE5B50" w14:textId="77777777" w:rsidR="00D91466" w:rsidRDefault="00D91466" w:rsidP="00C06967">
            <w:pPr>
              <w:pStyle w:val="CRCoverPage"/>
              <w:tabs>
                <w:tab w:val="right" w:pos="625"/>
              </w:tabs>
              <w:spacing w:after="0"/>
              <w:jc w:val="center"/>
              <w:rPr>
                <w:noProof/>
              </w:rPr>
            </w:pPr>
            <w:r>
              <w:rPr>
                <w:b/>
                <w:bCs/>
                <w:noProof/>
                <w:sz w:val="28"/>
              </w:rPr>
              <w:t>rev</w:t>
            </w:r>
          </w:p>
        </w:tc>
        <w:tc>
          <w:tcPr>
            <w:tcW w:w="992" w:type="dxa"/>
            <w:shd w:val="pct30" w:color="FFFF00" w:fill="auto"/>
          </w:tcPr>
          <w:p w14:paraId="0D020992" w14:textId="77777777" w:rsidR="00D91466" w:rsidRPr="00410371" w:rsidRDefault="00D409CE" w:rsidP="00C0696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91466">
              <w:rPr>
                <w:b/>
                <w:noProof/>
                <w:sz w:val="28"/>
              </w:rPr>
              <w:t>-</w:t>
            </w:r>
            <w:r>
              <w:rPr>
                <w:b/>
                <w:noProof/>
                <w:sz w:val="28"/>
              </w:rPr>
              <w:fldChar w:fldCharType="end"/>
            </w:r>
            <w:r w:rsidR="00D91466" w:rsidRPr="00410371">
              <w:rPr>
                <w:b/>
                <w:noProof/>
              </w:rPr>
              <w:t xml:space="preserve"> </w:t>
            </w:r>
          </w:p>
        </w:tc>
        <w:tc>
          <w:tcPr>
            <w:tcW w:w="2410" w:type="dxa"/>
          </w:tcPr>
          <w:p w14:paraId="2235E308" w14:textId="77777777" w:rsidR="00D91466" w:rsidRDefault="00D91466" w:rsidP="00C069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537E34" w14:textId="77777777" w:rsidR="00D91466" w:rsidRPr="00410371" w:rsidRDefault="00D91466" w:rsidP="00C06967">
            <w:pPr>
              <w:pStyle w:val="CRCoverPage"/>
              <w:spacing w:after="0"/>
              <w:jc w:val="center"/>
              <w:rPr>
                <w:noProof/>
                <w:sz w:val="28"/>
              </w:rPr>
            </w:pPr>
            <w:r>
              <w:rPr>
                <w:b/>
                <w:noProof/>
                <w:sz w:val="28"/>
              </w:rPr>
              <w:t>17.1.0</w:t>
            </w:r>
          </w:p>
        </w:tc>
        <w:tc>
          <w:tcPr>
            <w:tcW w:w="143" w:type="dxa"/>
            <w:tcBorders>
              <w:right w:val="single" w:sz="4" w:space="0" w:color="auto"/>
            </w:tcBorders>
          </w:tcPr>
          <w:p w14:paraId="061D51A2" w14:textId="77777777" w:rsidR="00D91466" w:rsidRDefault="00D91466" w:rsidP="00C06967">
            <w:pPr>
              <w:pStyle w:val="CRCoverPage"/>
              <w:spacing w:after="0"/>
              <w:rPr>
                <w:noProof/>
              </w:rPr>
            </w:pPr>
          </w:p>
        </w:tc>
      </w:tr>
      <w:tr w:rsidR="00D91466" w14:paraId="5B667553" w14:textId="77777777" w:rsidTr="00C06967">
        <w:tc>
          <w:tcPr>
            <w:tcW w:w="9641" w:type="dxa"/>
            <w:gridSpan w:val="9"/>
            <w:tcBorders>
              <w:left w:val="single" w:sz="4" w:space="0" w:color="auto"/>
              <w:right w:val="single" w:sz="4" w:space="0" w:color="auto"/>
            </w:tcBorders>
          </w:tcPr>
          <w:p w14:paraId="5519D753" w14:textId="77777777" w:rsidR="00D91466" w:rsidRDefault="00D91466" w:rsidP="00C06967">
            <w:pPr>
              <w:pStyle w:val="CRCoverPage"/>
              <w:spacing w:after="0"/>
              <w:rPr>
                <w:noProof/>
              </w:rPr>
            </w:pPr>
          </w:p>
        </w:tc>
      </w:tr>
      <w:tr w:rsidR="00D91466" w14:paraId="69418A77" w14:textId="77777777" w:rsidTr="00C06967">
        <w:tc>
          <w:tcPr>
            <w:tcW w:w="9641" w:type="dxa"/>
            <w:gridSpan w:val="9"/>
            <w:tcBorders>
              <w:top w:val="single" w:sz="4" w:space="0" w:color="auto"/>
            </w:tcBorders>
          </w:tcPr>
          <w:p w14:paraId="04AFD9C2" w14:textId="77777777" w:rsidR="00D91466" w:rsidRPr="00F25D98" w:rsidRDefault="00D91466" w:rsidP="00C06967">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D91466" w14:paraId="05465A83" w14:textId="77777777" w:rsidTr="00C06967">
        <w:tc>
          <w:tcPr>
            <w:tcW w:w="9641" w:type="dxa"/>
            <w:gridSpan w:val="9"/>
          </w:tcPr>
          <w:p w14:paraId="1269F0C4" w14:textId="77777777" w:rsidR="00D91466" w:rsidRDefault="00D91466" w:rsidP="00C06967">
            <w:pPr>
              <w:pStyle w:val="CRCoverPage"/>
              <w:spacing w:after="0"/>
              <w:rPr>
                <w:noProof/>
                <w:sz w:val="8"/>
                <w:szCs w:val="8"/>
              </w:rPr>
            </w:pPr>
          </w:p>
        </w:tc>
      </w:tr>
    </w:tbl>
    <w:p w14:paraId="770AF5C1" w14:textId="77777777" w:rsidR="00D91466" w:rsidRDefault="00D91466" w:rsidP="00D914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1466" w14:paraId="042085D2" w14:textId="77777777" w:rsidTr="00C06967">
        <w:tc>
          <w:tcPr>
            <w:tcW w:w="2835" w:type="dxa"/>
          </w:tcPr>
          <w:p w14:paraId="7A82E6B8" w14:textId="77777777" w:rsidR="00D91466" w:rsidRDefault="00D91466" w:rsidP="00C06967">
            <w:pPr>
              <w:pStyle w:val="CRCoverPage"/>
              <w:tabs>
                <w:tab w:val="right" w:pos="2751"/>
              </w:tabs>
              <w:spacing w:after="0"/>
              <w:rPr>
                <w:b/>
                <w:i/>
                <w:noProof/>
              </w:rPr>
            </w:pPr>
            <w:r>
              <w:rPr>
                <w:b/>
                <w:i/>
                <w:noProof/>
              </w:rPr>
              <w:t>Proposed change affects:</w:t>
            </w:r>
          </w:p>
        </w:tc>
        <w:tc>
          <w:tcPr>
            <w:tcW w:w="1418" w:type="dxa"/>
          </w:tcPr>
          <w:p w14:paraId="0ADA198F" w14:textId="77777777" w:rsidR="00D91466" w:rsidRDefault="00D91466" w:rsidP="00C069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32809" w14:textId="77777777" w:rsidR="00D91466" w:rsidRDefault="00D91466" w:rsidP="00C06967">
            <w:pPr>
              <w:pStyle w:val="CRCoverPage"/>
              <w:spacing w:after="0"/>
              <w:jc w:val="center"/>
              <w:rPr>
                <w:b/>
                <w:caps/>
                <w:noProof/>
              </w:rPr>
            </w:pPr>
          </w:p>
        </w:tc>
        <w:tc>
          <w:tcPr>
            <w:tcW w:w="709" w:type="dxa"/>
            <w:tcBorders>
              <w:left w:val="single" w:sz="4" w:space="0" w:color="auto"/>
            </w:tcBorders>
          </w:tcPr>
          <w:p w14:paraId="35F3DE1A" w14:textId="77777777" w:rsidR="00D91466" w:rsidRDefault="00D91466" w:rsidP="00C069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9C5699" w14:textId="77777777" w:rsidR="00D91466" w:rsidRDefault="00D91466" w:rsidP="00C06967">
            <w:pPr>
              <w:pStyle w:val="CRCoverPage"/>
              <w:spacing w:after="0"/>
              <w:jc w:val="center"/>
              <w:rPr>
                <w:b/>
                <w:caps/>
                <w:noProof/>
              </w:rPr>
            </w:pPr>
            <w:r>
              <w:rPr>
                <w:b/>
                <w:caps/>
                <w:noProof/>
              </w:rPr>
              <w:t>x</w:t>
            </w:r>
          </w:p>
        </w:tc>
        <w:tc>
          <w:tcPr>
            <w:tcW w:w="2126" w:type="dxa"/>
          </w:tcPr>
          <w:p w14:paraId="73B30C89" w14:textId="77777777" w:rsidR="00D91466" w:rsidRDefault="00D91466" w:rsidP="00C069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4E59F" w14:textId="77777777" w:rsidR="00D91466" w:rsidRDefault="00D91466" w:rsidP="00C06967">
            <w:pPr>
              <w:pStyle w:val="CRCoverPage"/>
              <w:spacing w:after="0"/>
              <w:jc w:val="center"/>
              <w:rPr>
                <w:b/>
                <w:caps/>
                <w:noProof/>
              </w:rPr>
            </w:pPr>
          </w:p>
        </w:tc>
        <w:tc>
          <w:tcPr>
            <w:tcW w:w="1418" w:type="dxa"/>
            <w:tcBorders>
              <w:left w:val="nil"/>
            </w:tcBorders>
          </w:tcPr>
          <w:p w14:paraId="6C19D65B" w14:textId="77777777" w:rsidR="00D91466" w:rsidRDefault="00D91466" w:rsidP="00C069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159D8" w14:textId="77777777" w:rsidR="00D91466" w:rsidRDefault="00D91466" w:rsidP="00C06967">
            <w:pPr>
              <w:pStyle w:val="CRCoverPage"/>
              <w:spacing w:after="0"/>
              <w:jc w:val="center"/>
              <w:rPr>
                <w:b/>
                <w:bCs/>
                <w:caps/>
                <w:noProof/>
              </w:rPr>
            </w:pPr>
          </w:p>
        </w:tc>
      </w:tr>
    </w:tbl>
    <w:p w14:paraId="6EBA6E4D" w14:textId="77777777" w:rsidR="00D91466" w:rsidRDefault="00D91466" w:rsidP="00D914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1466" w14:paraId="3B8361F1" w14:textId="77777777" w:rsidTr="000B28C2">
        <w:tc>
          <w:tcPr>
            <w:tcW w:w="9640" w:type="dxa"/>
            <w:gridSpan w:val="11"/>
          </w:tcPr>
          <w:p w14:paraId="012675D7" w14:textId="77777777" w:rsidR="00D91466" w:rsidRDefault="00D91466" w:rsidP="00C06967">
            <w:pPr>
              <w:pStyle w:val="CRCoverPage"/>
              <w:spacing w:after="0"/>
              <w:rPr>
                <w:noProof/>
                <w:sz w:val="8"/>
                <w:szCs w:val="8"/>
              </w:rPr>
            </w:pPr>
          </w:p>
        </w:tc>
      </w:tr>
      <w:tr w:rsidR="00D91466" w14:paraId="54C511EE" w14:textId="77777777" w:rsidTr="000B28C2">
        <w:tc>
          <w:tcPr>
            <w:tcW w:w="1843" w:type="dxa"/>
            <w:tcBorders>
              <w:top w:val="single" w:sz="4" w:space="0" w:color="auto"/>
              <w:left w:val="single" w:sz="4" w:space="0" w:color="auto"/>
            </w:tcBorders>
          </w:tcPr>
          <w:p w14:paraId="3A51342B" w14:textId="77777777" w:rsidR="00D91466" w:rsidRDefault="00D91466" w:rsidP="00C069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B1DDA" w14:textId="176BB7CD" w:rsidR="00D91466" w:rsidRDefault="00BD4BC3" w:rsidP="00C06967">
            <w:pPr>
              <w:pStyle w:val="CRCoverPage"/>
              <w:spacing w:after="0"/>
              <w:ind w:left="100"/>
              <w:rPr>
                <w:noProof/>
              </w:rPr>
            </w:pPr>
            <w:r>
              <w:t>Corrections to TS 38.304 for RAN Slicing</w:t>
            </w:r>
          </w:p>
        </w:tc>
      </w:tr>
      <w:tr w:rsidR="00D91466" w14:paraId="19E8D453" w14:textId="77777777" w:rsidTr="000B28C2">
        <w:tc>
          <w:tcPr>
            <w:tcW w:w="1843" w:type="dxa"/>
            <w:tcBorders>
              <w:left w:val="single" w:sz="4" w:space="0" w:color="auto"/>
            </w:tcBorders>
          </w:tcPr>
          <w:p w14:paraId="274DBA38" w14:textId="77777777" w:rsidR="00D91466" w:rsidRDefault="00D91466" w:rsidP="00C06967">
            <w:pPr>
              <w:pStyle w:val="CRCoverPage"/>
              <w:spacing w:after="0"/>
              <w:rPr>
                <w:b/>
                <w:i/>
                <w:noProof/>
                <w:sz w:val="8"/>
                <w:szCs w:val="8"/>
              </w:rPr>
            </w:pPr>
          </w:p>
        </w:tc>
        <w:tc>
          <w:tcPr>
            <w:tcW w:w="7797" w:type="dxa"/>
            <w:gridSpan w:val="10"/>
            <w:tcBorders>
              <w:right w:val="single" w:sz="4" w:space="0" w:color="auto"/>
            </w:tcBorders>
          </w:tcPr>
          <w:p w14:paraId="6BEDB941" w14:textId="77777777" w:rsidR="00D91466" w:rsidRDefault="00D91466" w:rsidP="00C06967">
            <w:pPr>
              <w:pStyle w:val="CRCoverPage"/>
              <w:spacing w:after="0"/>
              <w:rPr>
                <w:noProof/>
                <w:sz w:val="8"/>
                <w:szCs w:val="8"/>
              </w:rPr>
            </w:pPr>
          </w:p>
        </w:tc>
      </w:tr>
      <w:tr w:rsidR="00D91466" w14:paraId="055CBF29" w14:textId="77777777" w:rsidTr="000B28C2">
        <w:tc>
          <w:tcPr>
            <w:tcW w:w="1843" w:type="dxa"/>
            <w:tcBorders>
              <w:left w:val="single" w:sz="4" w:space="0" w:color="auto"/>
            </w:tcBorders>
          </w:tcPr>
          <w:p w14:paraId="1426223C" w14:textId="77777777" w:rsidR="00D91466" w:rsidRDefault="00D91466" w:rsidP="00C069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FC2679" w14:textId="6F3E904E" w:rsidR="00D91466" w:rsidRDefault="00BD4BC3" w:rsidP="00C06967">
            <w:pPr>
              <w:pStyle w:val="CRCoverPage"/>
              <w:spacing w:after="0"/>
              <w:ind w:left="100"/>
              <w:rPr>
                <w:noProof/>
              </w:rPr>
            </w:pPr>
            <w:r>
              <w:rPr>
                <w:noProof/>
              </w:rPr>
              <w:t>Huawei, HiSilicon</w:t>
            </w:r>
          </w:p>
        </w:tc>
      </w:tr>
      <w:tr w:rsidR="00D91466" w14:paraId="7D740FCA" w14:textId="77777777" w:rsidTr="000B28C2">
        <w:tc>
          <w:tcPr>
            <w:tcW w:w="1843" w:type="dxa"/>
            <w:tcBorders>
              <w:left w:val="single" w:sz="4" w:space="0" w:color="auto"/>
            </w:tcBorders>
          </w:tcPr>
          <w:p w14:paraId="521E3B25" w14:textId="77777777" w:rsidR="00D91466" w:rsidRDefault="00D91466" w:rsidP="00C069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CFDD92" w14:textId="77777777" w:rsidR="00D91466" w:rsidRDefault="00D91466" w:rsidP="00C06967">
            <w:pPr>
              <w:pStyle w:val="CRCoverPage"/>
              <w:spacing w:after="0"/>
              <w:ind w:left="100"/>
              <w:rPr>
                <w:noProof/>
              </w:rPr>
            </w:pPr>
            <w:r>
              <w:rPr>
                <w:noProof/>
              </w:rPr>
              <w:t>R2</w:t>
            </w:r>
          </w:p>
        </w:tc>
      </w:tr>
      <w:tr w:rsidR="00D91466" w14:paraId="13E19AE4" w14:textId="77777777" w:rsidTr="000B28C2">
        <w:tc>
          <w:tcPr>
            <w:tcW w:w="1843" w:type="dxa"/>
            <w:tcBorders>
              <w:left w:val="single" w:sz="4" w:space="0" w:color="auto"/>
            </w:tcBorders>
          </w:tcPr>
          <w:p w14:paraId="688EABFF" w14:textId="77777777" w:rsidR="00D91466" w:rsidRDefault="00D91466" w:rsidP="00C06967">
            <w:pPr>
              <w:pStyle w:val="CRCoverPage"/>
              <w:spacing w:after="0"/>
              <w:rPr>
                <w:b/>
                <w:i/>
                <w:noProof/>
                <w:sz w:val="8"/>
                <w:szCs w:val="8"/>
              </w:rPr>
            </w:pPr>
          </w:p>
        </w:tc>
        <w:tc>
          <w:tcPr>
            <w:tcW w:w="7797" w:type="dxa"/>
            <w:gridSpan w:val="10"/>
            <w:tcBorders>
              <w:right w:val="single" w:sz="4" w:space="0" w:color="auto"/>
            </w:tcBorders>
          </w:tcPr>
          <w:p w14:paraId="446939F7" w14:textId="77777777" w:rsidR="00D91466" w:rsidRPr="00617E1E" w:rsidRDefault="00D91466" w:rsidP="00C06967">
            <w:pPr>
              <w:pStyle w:val="CRCoverPage"/>
              <w:spacing w:after="0"/>
              <w:rPr>
                <w:noProof/>
                <w:sz w:val="8"/>
                <w:szCs w:val="8"/>
                <w:lang w:val="en-US" w:eastAsia="zh-CN"/>
              </w:rPr>
            </w:pPr>
          </w:p>
        </w:tc>
      </w:tr>
      <w:tr w:rsidR="00D91466" w14:paraId="418385D6" w14:textId="77777777" w:rsidTr="000B28C2">
        <w:tc>
          <w:tcPr>
            <w:tcW w:w="1843" w:type="dxa"/>
            <w:tcBorders>
              <w:left w:val="single" w:sz="4" w:space="0" w:color="auto"/>
            </w:tcBorders>
          </w:tcPr>
          <w:p w14:paraId="50FFCE5B" w14:textId="77777777" w:rsidR="00D91466" w:rsidRDefault="00D91466" w:rsidP="00C06967">
            <w:pPr>
              <w:pStyle w:val="CRCoverPage"/>
              <w:tabs>
                <w:tab w:val="right" w:pos="1759"/>
              </w:tabs>
              <w:spacing w:after="0"/>
              <w:rPr>
                <w:b/>
                <w:i/>
                <w:noProof/>
              </w:rPr>
            </w:pPr>
            <w:r>
              <w:rPr>
                <w:b/>
                <w:i/>
                <w:noProof/>
              </w:rPr>
              <w:t>Work item code:</w:t>
            </w:r>
          </w:p>
        </w:tc>
        <w:tc>
          <w:tcPr>
            <w:tcW w:w="3686" w:type="dxa"/>
            <w:gridSpan w:val="5"/>
            <w:shd w:val="pct30" w:color="FFFF00" w:fill="auto"/>
          </w:tcPr>
          <w:p w14:paraId="009C5560" w14:textId="6D909353" w:rsidR="00D91466" w:rsidRDefault="00D91466" w:rsidP="00C06967">
            <w:pPr>
              <w:pStyle w:val="CRCoverPage"/>
              <w:spacing w:after="0"/>
              <w:ind w:left="100"/>
              <w:rPr>
                <w:noProof/>
              </w:rPr>
            </w:pPr>
            <w:r>
              <w:t>NR_slic</w:t>
            </w:r>
            <w:r w:rsidR="008160BF">
              <w:t>e</w:t>
            </w:r>
            <w:r>
              <w:t>-Core</w:t>
            </w:r>
          </w:p>
        </w:tc>
        <w:tc>
          <w:tcPr>
            <w:tcW w:w="567" w:type="dxa"/>
            <w:tcBorders>
              <w:left w:val="nil"/>
            </w:tcBorders>
          </w:tcPr>
          <w:p w14:paraId="0883EEF6" w14:textId="77777777" w:rsidR="00D91466" w:rsidRDefault="00D91466" w:rsidP="00C06967">
            <w:pPr>
              <w:pStyle w:val="CRCoverPage"/>
              <w:spacing w:after="0"/>
              <w:ind w:right="100"/>
              <w:rPr>
                <w:noProof/>
              </w:rPr>
            </w:pPr>
          </w:p>
        </w:tc>
        <w:tc>
          <w:tcPr>
            <w:tcW w:w="1417" w:type="dxa"/>
            <w:gridSpan w:val="3"/>
            <w:tcBorders>
              <w:left w:val="nil"/>
            </w:tcBorders>
          </w:tcPr>
          <w:p w14:paraId="487317DA" w14:textId="77777777" w:rsidR="00D91466" w:rsidRDefault="00D91466" w:rsidP="00C069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66EC4A" w14:textId="3A8866B1" w:rsidR="00D91466" w:rsidRDefault="00D409CE" w:rsidP="00C06967">
            <w:pPr>
              <w:pStyle w:val="CRCoverPage"/>
              <w:spacing w:after="0"/>
              <w:ind w:left="100"/>
              <w:rPr>
                <w:noProof/>
              </w:rPr>
            </w:pPr>
            <w:r>
              <w:fldChar w:fldCharType="begin"/>
            </w:r>
            <w:r>
              <w:instrText xml:space="preserve"> DOCPROPERTY  ResDate  \* MERGEFORMAT </w:instrText>
            </w:r>
            <w:r>
              <w:fldChar w:fldCharType="end"/>
            </w:r>
            <w:r w:rsidR="00D91466">
              <w:rPr>
                <w:noProof/>
              </w:rPr>
              <w:t>2022-08-</w:t>
            </w:r>
            <w:r w:rsidR="002B6B71">
              <w:rPr>
                <w:noProof/>
              </w:rPr>
              <w:t>09</w:t>
            </w:r>
          </w:p>
        </w:tc>
      </w:tr>
      <w:tr w:rsidR="00D91466" w14:paraId="253F3CA3" w14:textId="77777777" w:rsidTr="000B28C2">
        <w:tc>
          <w:tcPr>
            <w:tcW w:w="1843" w:type="dxa"/>
            <w:tcBorders>
              <w:left w:val="single" w:sz="4" w:space="0" w:color="auto"/>
            </w:tcBorders>
          </w:tcPr>
          <w:p w14:paraId="6DB22A00" w14:textId="77777777" w:rsidR="00D91466" w:rsidRDefault="00D91466" w:rsidP="00C06967">
            <w:pPr>
              <w:pStyle w:val="CRCoverPage"/>
              <w:spacing w:after="0"/>
              <w:rPr>
                <w:b/>
                <w:i/>
                <w:noProof/>
                <w:sz w:val="8"/>
                <w:szCs w:val="8"/>
              </w:rPr>
            </w:pPr>
          </w:p>
        </w:tc>
        <w:tc>
          <w:tcPr>
            <w:tcW w:w="1986" w:type="dxa"/>
            <w:gridSpan w:val="4"/>
          </w:tcPr>
          <w:p w14:paraId="670228E0" w14:textId="77777777" w:rsidR="00D91466" w:rsidRDefault="00D91466" w:rsidP="00C06967">
            <w:pPr>
              <w:pStyle w:val="CRCoverPage"/>
              <w:spacing w:after="0"/>
              <w:rPr>
                <w:noProof/>
                <w:sz w:val="8"/>
                <w:szCs w:val="8"/>
              </w:rPr>
            </w:pPr>
          </w:p>
        </w:tc>
        <w:tc>
          <w:tcPr>
            <w:tcW w:w="2267" w:type="dxa"/>
            <w:gridSpan w:val="2"/>
          </w:tcPr>
          <w:p w14:paraId="58E70259" w14:textId="77777777" w:rsidR="00D91466" w:rsidRDefault="00D91466" w:rsidP="00C06967">
            <w:pPr>
              <w:pStyle w:val="CRCoverPage"/>
              <w:spacing w:after="0"/>
              <w:rPr>
                <w:noProof/>
                <w:sz w:val="8"/>
                <w:szCs w:val="8"/>
              </w:rPr>
            </w:pPr>
          </w:p>
        </w:tc>
        <w:tc>
          <w:tcPr>
            <w:tcW w:w="1417" w:type="dxa"/>
            <w:gridSpan w:val="3"/>
          </w:tcPr>
          <w:p w14:paraId="3151FC88" w14:textId="77777777" w:rsidR="00D91466" w:rsidRDefault="00D91466" w:rsidP="00C06967">
            <w:pPr>
              <w:pStyle w:val="CRCoverPage"/>
              <w:spacing w:after="0"/>
              <w:rPr>
                <w:noProof/>
                <w:sz w:val="8"/>
                <w:szCs w:val="8"/>
              </w:rPr>
            </w:pPr>
          </w:p>
        </w:tc>
        <w:tc>
          <w:tcPr>
            <w:tcW w:w="2127" w:type="dxa"/>
            <w:tcBorders>
              <w:right w:val="single" w:sz="4" w:space="0" w:color="auto"/>
            </w:tcBorders>
          </w:tcPr>
          <w:p w14:paraId="3151ABF9" w14:textId="77777777" w:rsidR="00D91466" w:rsidRDefault="00D91466" w:rsidP="00C06967">
            <w:pPr>
              <w:pStyle w:val="CRCoverPage"/>
              <w:spacing w:after="0"/>
              <w:rPr>
                <w:noProof/>
                <w:sz w:val="8"/>
                <w:szCs w:val="8"/>
              </w:rPr>
            </w:pPr>
          </w:p>
        </w:tc>
      </w:tr>
      <w:tr w:rsidR="00D91466" w14:paraId="1E581691" w14:textId="77777777" w:rsidTr="000B28C2">
        <w:trPr>
          <w:cantSplit/>
        </w:trPr>
        <w:tc>
          <w:tcPr>
            <w:tcW w:w="1843" w:type="dxa"/>
            <w:tcBorders>
              <w:left w:val="single" w:sz="4" w:space="0" w:color="auto"/>
            </w:tcBorders>
          </w:tcPr>
          <w:p w14:paraId="0605F024" w14:textId="77777777" w:rsidR="00D91466" w:rsidRDefault="00D91466" w:rsidP="00C06967">
            <w:pPr>
              <w:pStyle w:val="CRCoverPage"/>
              <w:tabs>
                <w:tab w:val="right" w:pos="1759"/>
              </w:tabs>
              <w:spacing w:after="0"/>
              <w:rPr>
                <w:b/>
                <w:i/>
                <w:noProof/>
              </w:rPr>
            </w:pPr>
            <w:r>
              <w:rPr>
                <w:b/>
                <w:i/>
                <w:noProof/>
              </w:rPr>
              <w:t>Category:</w:t>
            </w:r>
          </w:p>
        </w:tc>
        <w:tc>
          <w:tcPr>
            <w:tcW w:w="851" w:type="dxa"/>
            <w:shd w:val="pct30" w:color="FFFF00" w:fill="auto"/>
          </w:tcPr>
          <w:p w14:paraId="2CDA4E06" w14:textId="77777777" w:rsidR="00D91466" w:rsidRDefault="00D91466" w:rsidP="00C06967">
            <w:pPr>
              <w:pStyle w:val="CRCoverPage"/>
              <w:spacing w:after="0"/>
              <w:ind w:left="100" w:right="-609"/>
              <w:rPr>
                <w:b/>
                <w:noProof/>
              </w:rPr>
            </w:pPr>
            <w:r>
              <w:rPr>
                <w:rFonts w:hint="eastAsia"/>
                <w:lang w:eastAsia="zh-CN"/>
              </w:rPr>
              <w:t>F</w:t>
            </w:r>
          </w:p>
        </w:tc>
        <w:tc>
          <w:tcPr>
            <w:tcW w:w="3402" w:type="dxa"/>
            <w:gridSpan w:val="5"/>
            <w:tcBorders>
              <w:left w:val="nil"/>
            </w:tcBorders>
          </w:tcPr>
          <w:p w14:paraId="4DF017D1" w14:textId="77777777" w:rsidR="00D91466" w:rsidRDefault="00D91466" w:rsidP="00C06967">
            <w:pPr>
              <w:pStyle w:val="CRCoverPage"/>
              <w:spacing w:after="0"/>
              <w:rPr>
                <w:noProof/>
              </w:rPr>
            </w:pPr>
          </w:p>
        </w:tc>
        <w:tc>
          <w:tcPr>
            <w:tcW w:w="1417" w:type="dxa"/>
            <w:gridSpan w:val="3"/>
            <w:tcBorders>
              <w:left w:val="nil"/>
            </w:tcBorders>
          </w:tcPr>
          <w:p w14:paraId="0ECE8C63" w14:textId="77777777" w:rsidR="00D91466" w:rsidRDefault="00D91466" w:rsidP="00C069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C752D" w14:textId="77777777" w:rsidR="00D91466" w:rsidRDefault="00D409CE" w:rsidP="00C06967">
            <w:pPr>
              <w:pStyle w:val="CRCoverPage"/>
              <w:spacing w:after="0"/>
              <w:ind w:left="100"/>
              <w:rPr>
                <w:noProof/>
              </w:rPr>
            </w:pPr>
            <w:r>
              <w:fldChar w:fldCharType="begin"/>
            </w:r>
            <w:r>
              <w:instrText xml:space="preserve"> DOCPROPERTY  Release  \* MERGEFORMAT </w:instrText>
            </w:r>
            <w:r>
              <w:fldChar w:fldCharType="end"/>
            </w:r>
            <w:r w:rsidR="00D91466" w:rsidRPr="00402053">
              <w:t>Rel-17</w:t>
            </w:r>
          </w:p>
        </w:tc>
      </w:tr>
      <w:tr w:rsidR="00D91466" w14:paraId="100F60B8" w14:textId="77777777" w:rsidTr="000B28C2">
        <w:tc>
          <w:tcPr>
            <w:tcW w:w="1843" w:type="dxa"/>
            <w:tcBorders>
              <w:left w:val="single" w:sz="4" w:space="0" w:color="auto"/>
              <w:bottom w:val="single" w:sz="4" w:space="0" w:color="auto"/>
            </w:tcBorders>
          </w:tcPr>
          <w:p w14:paraId="34667CA3" w14:textId="77777777" w:rsidR="00D91466" w:rsidRDefault="00D91466" w:rsidP="00C06967">
            <w:pPr>
              <w:pStyle w:val="CRCoverPage"/>
              <w:spacing w:after="0"/>
              <w:rPr>
                <w:b/>
                <w:i/>
                <w:noProof/>
              </w:rPr>
            </w:pPr>
          </w:p>
        </w:tc>
        <w:tc>
          <w:tcPr>
            <w:tcW w:w="4677" w:type="dxa"/>
            <w:gridSpan w:val="8"/>
            <w:tcBorders>
              <w:bottom w:val="single" w:sz="4" w:space="0" w:color="auto"/>
            </w:tcBorders>
          </w:tcPr>
          <w:p w14:paraId="5AC84963" w14:textId="77777777" w:rsidR="00D91466" w:rsidRDefault="00D91466" w:rsidP="00C069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B44271" w14:textId="77777777" w:rsidR="00D91466" w:rsidRDefault="00D91466" w:rsidP="00C06967">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2E65BCF9" w14:textId="77777777" w:rsidR="00D91466" w:rsidRPr="007C2097" w:rsidRDefault="00D91466" w:rsidP="00C069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1466" w14:paraId="15AFB0B1" w14:textId="77777777" w:rsidTr="000B28C2">
        <w:tc>
          <w:tcPr>
            <w:tcW w:w="1843" w:type="dxa"/>
          </w:tcPr>
          <w:p w14:paraId="38FE3887" w14:textId="77777777" w:rsidR="00D91466" w:rsidRDefault="00D91466" w:rsidP="00C06967">
            <w:pPr>
              <w:pStyle w:val="CRCoverPage"/>
              <w:spacing w:after="0"/>
              <w:rPr>
                <w:b/>
                <w:i/>
                <w:noProof/>
                <w:sz w:val="8"/>
                <w:szCs w:val="8"/>
              </w:rPr>
            </w:pPr>
          </w:p>
        </w:tc>
        <w:tc>
          <w:tcPr>
            <w:tcW w:w="7797" w:type="dxa"/>
            <w:gridSpan w:val="10"/>
          </w:tcPr>
          <w:p w14:paraId="0BCB6A0A" w14:textId="77777777" w:rsidR="00D91466" w:rsidRDefault="00D91466" w:rsidP="00C06967">
            <w:pPr>
              <w:pStyle w:val="CRCoverPage"/>
              <w:spacing w:after="0"/>
              <w:rPr>
                <w:noProof/>
                <w:sz w:val="8"/>
                <w:szCs w:val="8"/>
              </w:rPr>
            </w:pPr>
          </w:p>
        </w:tc>
      </w:tr>
      <w:tr w:rsidR="00D91466" w14:paraId="0FB414B5" w14:textId="77777777" w:rsidTr="000B28C2">
        <w:tc>
          <w:tcPr>
            <w:tcW w:w="2694" w:type="dxa"/>
            <w:gridSpan w:val="2"/>
            <w:tcBorders>
              <w:top w:val="single" w:sz="4" w:space="0" w:color="auto"/>
              <w:left w:val="single" w:sz="4" w:space="0" w:color="auto"/>
            </w:tcBorders>
          </w:tcPr>
          <w:p w14:paraId="101A2C7A" w14:textId="77777777" w:rsidR="00D91466" w:rsidRDefault="00D91466" w:rsidP="00C06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D215C" w14:textId="045CB1E4" w:rsidR="003D24FD" w:rsidRDefault="003D24FD" w:rsidP="0063603C">
            <w:pPr>
              <w:pStyle w:val="CRCoverPage"/>
              <w:spacing w:after="0"/>
              <w:rPr>
                <w:noProof/>
                <w:lang w:eastAsia="zh-CN"/>
              </w:rPr>
            </w:pPr>
            <w:r>
              <w:rPr>
                <w:rFonts w:hint="eastAsia"/>
                <w:noProof/>
                <w:lang w:eastAsia="zh-CN"/>
              </w:rPr>
              <w:t>W</w:t>
            </w:r>
            <w:r>
              <w:rPr>
                <w:noProof/>
                <w:lang w:eastAsia="zh-CN"/>
              </w:rPr>
              <w:t>e have found the following issues in this specification:</w:t>
            </w:r>
          </w:p>
          <w:p w14:paraId="7CF2A266" w14:textId="12294A25" w:rsidR="003D24FD" w:rsidRDefault="003D24FD" w:rsidP="009D73AB">
            <w:pPr>
              <w:pStyle w:val="CRCoverPage"/>
              <w:numPr>
                <w:ilvl w:val="0"/>
                <w:numId w:val="2"/>
              </w:numPr>
              <w:spacing w:after="0"/>
              <w:rPr>
                <w:noProof/>
              </w:rPr>
            </w:pPr>
            <w:r>
              <w:rPr>
                <w:noProof/>
                <w:lang w:eastAsia="zh-CN"/>
              </w:rPr>
              <w:t>In some text, it mentions “</w:t>
            </w:r>
            <w:r w:rsidR="00F148CB">
              <w:rPr>
                <w:noProof/>
                <w:lang w:eastAsia="zh-CN"/>
              </w:rPr>
              <w:t xml:space="preserve">NAS may also provide </w:t>
            </w:r>
            <w:r>
              <w:rPr>
                <w:noProof/>
                <w:lang w:eastAsia="zh-CN"/>
              </w:rPr>
              <w:t>NSAG and their priorities</w:t>
            </w:r>
            <w:r w:rsidR="00F148CB">
              <w:rPr>
                <w:noProof/>
                <w:lang w:eastAsia="zh-CN"/>
              </w:rPr>
              <w:t>……</w:t>
            </w:r>
            <w:r>
              <w:rPr>
                <w:noProof/>
                <w:lang w:eastAsia="zh-CN"/>
              </w:rPr>
              <w:t>”</w:t>
            </w:r>
            <w:r w:rsidR="00F148CB">
              <w:rPr>
                <w:noProof/>
                <w:lang w:eastAsia="zh-CN"/>
              </w:rPr>
              <w:t xml:space="preserve">. In CT1 spec TS 24.501, it specifies the NSAG information, which includes a max of 32 NSAG entries. For each NSAG entry, </w:t>
            </w:r>
            <w:r w:rsidR="00413893">
              <w:rPr>
                <w:noProof/>
                <w:lang w:eastAsia="zh-CN"/>
              </w:rPr>
              <w:t>currently it includes NSAG identifier, S-NSSAI list of the NSAG, NSAG priority, and TAI list. Based on the CT1 definition, the RAN2 description on NSAG</w:t>
            </w:r>
            <w:r w:rsidR="00FF62AF">
              <w:rPr>
                <w:noProof/>
                <w:lang w:eastAsia="zh-CN"/>
              </w:rPr>
              <w:t xml:space="preserve"> is mixing the NSAG information and priorities together, but actually they are on different levels</w:t>
            </w:r>
          </w:p>
          <w:p w14:paraId="550E16CD" w14:textId="6BD01F75" w:rsidR="00FF62AF" w:rsidRDefault="001616F9" w:rsidP="009D73AB">
            <w:pPr>
              <w:pStyle w:val="CRCoverPage"/>
              <w:numPr>
                <w:ilvl w:val="0"/>
                <w:numId w:val="2"/>
              </w:numPr>
              <w:spacing w:after="0"/>
              <w:rPr>
                <w:noProof/>
              </w:rPr>
            </w:pPr>
            <w:r>
              <w:rPr>
                <w:rFonts w:hint="eastAsia"/>
                <w:noProof/>
                <w:lang w:eastAsia="zh-CN"/>
              </w:rPr>
              <w:t>F</w:t>
            </w:r>
            <w:r>
              <w:rPr>
                <w:noProof/>
                <w:lang w:eastAsia="zh-CN"/>
              </w:rPr>
              <w:t xml:space="preserve">or re-selection priorities for slice-based cell reselection, it requires the UE to check the nsag-id and current TA. According to TS 38.331, the NSAG identity includes nasg-id and an optional TAC. If </w:t>
            </w:r>
            <w:r>
              <w:rPr>
                <w:rFonts w:hint="eastAsia"/>
                <w:noProof/>
                <w:lang w:eastAsia="zh-CN"/>
              </w:rPr>
              <w:t>TAC</w:t>
            </w:r>
            <w:r>
              <w:rPr>
                <w:noProof/>
                <w:lang w:eastAsia="zh-CN"/>
              </w:rPr>
              <w:t xml:space="preserve"> is included, the NSAG is valid in the indicated TAC, and if TAC is not included, UE assumes the TAC of the serving cell for this NSAG. So the wording “current TA” is not accurate</w:t>
            </w:r>
          </w:p>
          <w:p w14:paraId="17A0D264" w14:textId="2D5487A3" w:rsidR="003D24FD" w:rsidRPr="00184206" w:rsidRDefault="003D24FD" w:rsidP="003266E6">
            <w:pPr>
              <w:pStyle w:val="CRCoverPage"/>
              <w:spacing w:after="0"/>
              <w:rPr>
                <w:noProof/>
                <w:lang w:eastAsia="zh-CN"/>
              </w:rPr>
            </w:pPr>
          </w:p>
        </w:tc>
      </w:tr>
      <w:tr w:rsidR="00D91466" w14:paraId="6CA8856A" w14:textId="77777777" w:rsidTr="000B28C2">
        <w:tc>
          <w:tcPr>
            <w:tcW w:w="2694" w:type="dxa"/>
            <w:gridSpan w:val="2"/>
            <w:tcBorders>
              <w:left w:val="single" w:sz="4" w:space="0" w:color="auto"/>
            </w:tcBorders>
          </w:tcPr>
          <w:p w14:paraId="0A8B1715" w14:textId="77777777" w:rsidR="00D91466" w:rsidRDefault="00D91466" w:rsidP="00C06967">
            <w:pPr>
              <w:pStyle w:val="CRCoverPage"/>
              <w:spacing w:after="0"/>
              <w:rPr>
                <w:b/>
                <w:i/>
                <w:noProof/>
                <w:sz w:val="8"/>
                <w:szCs w:val="8"/>
              </w:rPr>
            </w:pPr>
          </w:p>
        </w:tc>
        <w:tc>
          <w:tcPr>
            <w:tcW w:w="6946" w:type="dxa"/>
            <w:gridSpan w:val="9"/>
            <w:tcBorders>
              <w:right w:val="single" w:sz="4" w:space="0" w:color="auto"/>
            </w:tcBorders>
          </w:tcPr>
          <w:p w14:paraId="1501445E" w14:textId="77777777" w:rsidR="00D91466" w:rsidRDefault="00D91466" w:rsidP="00C06967">
            <w:pPr>
              <w:pStyle w:val="CRCoverPage"/>
              <w:spacing w:after="0"/>
              <w:rPr>
                <w:noProof/>
                <w:sz w:val="8"/>
                <w:szCs w:val="8"/>
              </w:rPr>
            </w:pPr>
          </w:p>
        </w:tc>
      </w:tr>
      <w:tr w:rsidR="00D91466" w14:paraId="5D67D364" w14:textId="77777777" w:rsidTr="000B28C2">
        <w:tc>
          <w:tcPr>
            <w:tcW w:w="2694" w:type="dxa"/>
            <w:gridSpan w:val="2"/>
            <w:tcBorders>
              <w:left w:val="single" w:sz="4" w:space="0" w:color="auto"/>
            </w:tcBorders>
          </w:tcPr>
          <w:p w14:paraId="1813275A" w14:textId="77777777" w:rsidR="00D91466" w:rsidRDefault="00D91466" w:rsidP="00C06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95447" w14:textId="1F6C81D1" w:rsidR="003266E6" w:rsidRDefault="00221D43" w:rsidP="003266E6">
            <w:pPr>
              <w:pStyle w:val="CRCoverPage"/>
              <w:spacing w:after="0"/>
              <w:rPr>
                <w:noProof/>
                <w:lang w:eastAsia="zh-CN"/>
              </w:rPr>
            </w:pPr>
            <w:r>
              <w:rPr>
                <w:rFonts w:hint="eastAsia"/>
                <w:noProof/>
                <w:lang w:eastAsia="zh-CN"/>
              </w:rPr>
              <w:t>T</w:t>
            </w:r>
            <w:r>
              <w:rPr>
                <w:noProof/>
                <w:lang w:eastAsia="zh-CN"/>
              </w:rPr>
              <w:t>he following changes are made</w:t>
            </w:r>
            <w:r>
              <w:rPr>
                <w:rFonts w:hint="eastAsia"/>
                <w:noProof/>
                <w:lang w:eastAsia="zh-CN"/>
              </w:rPr>
              <w:t>:</w:t>
            </w:r>
          </w:p>
          <w:p w14:paraId="20BCEDB8" w14:textId="6788856E" w:rsidR="00221D43" w:rsidRDefault="000B28C2" w:rsidP="00221D43">
            <w:pPr>
              <w:pStyle w:val="CRCoverPage"/>
              <w:numPr>
                <w:ilvl w:val="0"/>
                <w:numId w:val="4"/>
              </w:numPr>
              <w:spacing w:after="0"/>
              <w:rPr>
                <w:noProof/>
                <w:lang w:eastAsia="zh-CN"/>
              </w:rPr>
            </w:pPr>
            <w:r>
              <w:rPr>
                <w:noProof/>
                <w:lang w:eastAsia="zh-CN"/>
              </w:rPr>
              <w:t>The description “NSAG and their priorities” is changed into “the NSAG information (as specified in TS 24.501 [14])”</w:t>
            </w:r>
          </w:p>
          <w:p w14:paraId="2EA41443" w14:textId="6A63C476" w:rsidR="00221D43" w:rsidRPr="00876646" w:rsidRDefault="000B28C2" w:rsidP="00221D43">
            <w:pPr>
              <w:pStyle w:val="CRCoverPage"/>
              <w:numPr>
                <w:ilvl w:val="0"/>
                <w:numId w:val="4"/>
              </w:numPr>
              <w:spacing w:after="0"/>
              <w:rPr>
                <w:noProof/>
                <w:lang w:eastAsia="zh-CN"/>
              </w:rPr>
            </w:pPr>
            <w:r>
              <w:rPr>
                <w:noProof/>
                <w:lang w:eastAsia="zh-CN"/>
              </w:rPr>
              <w:t>In the description “</w:t>
            </w:r>
            <w:r w:rsidRPr="000B28C2">
              <w:rPr>
                <w:noProof/>
                <w:lang w:eastAsia="zh-CN"/>
              </w:rPr>
              <w:t>the corresponding nsag-ID is indicated for the NR frequency and valid for current TA.</w:t>
            </w:r>
            <w:r>
              <w:rPr>
                <w:noProof/>
                <w:lang w:eastAsia="zh-CN"/>
              </w:rPr>
              <w:t>”, the current TA is changed into the associated TA</w:t>
            </w:r>
          </w:p>
          <w:p w14:paraId="6A69B28F" w14:textId="13D9F029" w:rsidR="00D91466" w:rsidRDefault="00D91466" w:rsidP="001F4478">
            <w:pPr>
              <w:pStyle w:val="CRCoverPage"/>
              <w:spacing w:after="0"/>
              <w:rPr>
                <w:noProof/>
                <w:lang w:eastAsia="zh-CN"/>
              </w:rPr>
            </w:pPr>
          </w:p>
          <w:p w14:paraId="2ADF19AE" w14:textId="0B89FA7E" w:rsidR="00C6730F" w:rsidRPr="00C6730F" w:rsidRDefault="00C6730F" w:rsidP="001F4478">
            <w:pPr>
              <w:pStyle w:val="CRCoverPage"/>
              <w:spacing w:after="0"/>
              <w:rPr>
                <w:b/>
                <w:noProof/>
                <w:lang w:eastAsia="zh-CN"/>
              </w:rPr>
            </w:pPr>
            <w:r w:rsidRPr="00C6730F">
              <w:rPr>
                <w:rFonts w:hint="eastAsia"/>
                <w:b/>
                <w:noProof/>
                <w:lang w:eastAsia="zh-CN"/>
              </w:rPr>
              <w:t>I</w:t>
            </w:r>
            <w:r w:rsidRPr="00C6730F">
              <w:rPr>
                <w:b/>
                <w:noProof/>
                <w:lang w:eastAsia="zh-CN"/>
              </w:rPr>
              <w:t>mpact analysis</w:t>
            </w:r>
          </w:p>
          <w:p w14:paraId="761BA42A" w14:textId="6B9F82EC" w:rsidR="000B28C2" w:rsidRPr="00C6730F" w:rsidRDefault="00C6730F" w:rsidP="001F4478">
            <w:pPr>
              <w:pStyle w:val="CRCoverPage"/>
              <w:spacing w:after="0"/>
              <w:rPr>
                <w:noProof/>
                <w:u w:val="single"/>
                <w:lang w:eastAsia="zh-CN"/>
              </w:rPr>
            </w:pPr>
            <w:r w:rsidRPr="00C6730F">
              <w:rPr>
                <w:rFonts w:hint="eastAsia"/>
                <w:noProof/>
                <w:u w:val="single"/>
                <w:lang w:eastAsia="zh-CN"/>
              </w:rPr>
              <w:t>I</w:t>
            </w:r>
            <w:r w:rsidRPr="00C6730F">
              <w:rPr>
                <w:noProof/>
                <w:u w:val="single"/>
                <w:lang w:eastAsia="zh-CN"/>
              </w:rPr>
              <w:t>mpacted 5G architecture options:</w:t>
            </w:r>
          </w:p>
          <w:p w14:paraId="616E8162" w14:textId="3441A136" w:rsidR="00C6730F" w:rsidRDefault="00C6730F" w:rsidP="001F4478">
            <w:pPr>
              <w:pStyle w:val="CRCoverPage"/>
              <w:spacing w:after="0"/>
              <w:rPr>
                <w:noProof/>
                <w:lang w:eastAsia="zh-CN"/>
              </w:rPr>
            </w:pPr>
            <w:r>
              <w:rPr>
                <w:rFonts w:hint="eastAsia"/>
                <w:noProof/>
                <w:lang w:eastAsia="zh-CN"/>
              </w:rPr>
              <w:t>S</w:t>
            </w:r>
            <w:r>
              <w:rPr>
                <w:noProof/>
                <w:lang w:eastAsia="zh-CN"/>
              </w:rPr>
              <w:t>tandalone NR</w:t>
            </w:r>
          </w:p>
          <w:p w14:paraId="54D27367" w14:textId="28A207A4" w:rsidR="00C6730F" w:rsidRDefault="00C6730F" w:rsidP="001F4478">
            <w:pPr>
              <w:pStyle w:val="CRCoverPage"/>
              <w:spacing w:after="0"/>
              <w:rPr>
                <w:noProof/>
                <w:lang w:eastAsia="zh-CN"/>
              </w:rPr>
            </w:pPr>
          </w:p>
          <w:p w14:paraId="176C8D56" w14:textId="6AE86099" w:rsidR="00C6730F" w:rsidRPr="00C6730F" w:rsidRDefault="00C6730F" w:rsidP="00C6730F">
            <w:pPr>
              <w:pStyle w:val="CRCoverPage"/>
              <w:spacing w:after="0"/>
              <w:rPr>
                <w:noProof/>
                <w:u w:val="single"/>
                <w:lang w:eastAsia="zh-CN"/>
              </w:rPr>
            </w:pPr>
            <w:r>
              <w:rPr>
                <w:noProof/>
                <w:u w:val="single"/>
                <w:lang w:eastAsia="zh-CN"/>
              </w:rPr>
              <w:t>Impacted functionality</w:t>
            </w:r>
            <w:r w:rsidRPr="00C6730F">
              <w:rPr>
                <w:noProof/>
                <w:u w:val="single"/>
                <w:lang w:eastAsia="zh-CN"/>
              </w:rPr>
              <w:t>:</w:t>
            </w:r>
          </w:p>
          <w:p w14:paraId="3A76E167" w14:textId="3D7220AE" w:rsidR="00C6730F" w:rsidRDefault="00C6730F" w:rsidP="00C6730F">
            <w:pPr>
              <w:pStyle w:val="CRCoverPage"/>
              <w:spacing w:after="0"/>
              <w:rPr>
                <w:noProof/>
                <w:lang w:eastAsia="zh-CN"/>
              </w:rPr>
            </w:pPr>
            <w:r>
              <w:rPr>
                <w:noProof/>
                <w:lang w:eastAsia="zh-CN"/>
              </w:rPr>
              <w:t>Slice specific cell reselection</w:t>
            </w:r>
          </w:p>
          <w:p w14:paraId="6B0BF485" w14:textId="7DB1F8FE" w:rsidR="00C6730F" w:rsidRDefault="00C6730F" w:rsidP="001F4478">
            <w:pPr>
              <w:pStyle w:val="CRCoverPage"/>
              <w:spacing w:after="0"/>
              <w:rPr>
                <w:noProof/>
                <w:lang w:eastAsia="zh-CN"/>
              </w:rPr>
            </w:pPr>
          </w:p>
          <w:p w14:paraId="2BC8FA20" w14:textId="73E6B6D2" w:rsidR="00C6730F" w:rsidRPr="00C6730F" w:rsidRDefault="00C6730F" w:rsidP="00C6730F">
            <w:pPr>
              <w:pStyle w:val="CRCoverPage"/>
              <w:spacing w:after="0"/>
              <w:rPr>
                <w:noProof/>
                <w:u w:val="single"/>
                <w:lang w:eastAsia="zh-CN"/>
              </w:rPr>
            </w:pPr>
            <w:r>
              <w:rPr>
                <w:noProof/>
                <w:u w:val="single"/>
                <w:lang w:eastAsia="zh-CN"/>
              </w:rPr>
              <w:t>Inter-operability</w:t>
            </w:r>
            <w:r w:rsidRPr="00C6730F">
              <w:rPr>
                <w:noProof/>
                <w:u w:val="single"/>
                <w:lang w:eastAsia="zh-CN"/>
              </w:rPr>
              <w:t>:</w:t>
            </w:r>
          </w:p>
          <w:p w14:paraId="412915B9" w14:textId="65FF4A20" w:rsidR="00C6730F" w:rsidRDefault="00C6730F" w:rsidP="001F4478">
            <w:pPr>
              <w:pStyle w:val="CRCoverPage"/>
              <w:spacing w:after="0"/>
              <w:rPr>
                <w:noProof/>
                <w:lang w:eastAsia="zh-CN"/>
              </w:rPr>
            </w:pPr>
            <w:r>
              <w:rPr>
                <w:rFonts w:hint="eastAsia"/>
                <w:noProof/>
                <w:lang w:eastAsia="zh-CN"/>
              </w:rPr>
              <w:lastRenderedPageBreak/>
              <w:t>T</w:t>
            </w:r>
            <w:r>
              <w:rPr>
                <w:noProof/>
                <w:lang w:eastAsia="zh-CN"/>
              </w:rPr>
              <w:t>here is no inter-operability issue as this CR only impacts UE.</w:t>
            </w:r>
          </w:p>
          <w:p w14:paraId="5DECB851" w14:textId="73F416CD" w:rsidR="000B28C2" w:rsidRPr="00876646" w:rsidRDefault="000B28C2" w:rsidP="001F4478">
            <w:pPr>
              <w:pStyle w:val="CRCoverPage"/>
              <w:spacing w:after="0"/>
              <w:rPr>
                <w:noProof/>
                <w:lang w:eastAsia="zh-CN"/>
              </w:rPr>
            </w:pPr>
          </w:p>
        </w:tc>
      </w:tr>
      <w:tr w:rsidR="00D91466" w14:paraId="6C69B0DB" w14:textId="77777777" w:rsidTr="000B28C2">
        <w:tc>
          <w:tcPr>
            <w:tcW w:w="2694" w:type="dxa"/>
            <w:gridSpan w:val="2"/>
            <w:tcBorders>
              <w:left w:val="single" w:sz="4" w:space="0" w:color="auto"/>
            </w:tcBorders>
          </w:tcPr>
          <w:p w14:paraId="7325869B" w14:textId="77777777" w:rsidR="00D91466" w:rsidRDefault="00D91466" w:rsidP="00C06967">
            <w:pPr>
              <w:pStyle w:val="CRCoverPage"/>
              <w:spacing w:after="0"/>
              <w:rPr>
                <w:b/>
                <w:i/>
                <w:noProof/>
                <w:sz w:val="8"/>
                <w:szCs w:val="8"/>
              </w:rPr>
            </w:pPr>
          </w:p>
        </w:tc>
        <w:tc>
          <w:tcPr>
            <w:tcW w:w="6946" w:type="dxa"/>
            <w:gridSpan w:val="9"/>
            <w:tcBorders>
              <w:right w:val="single" w:sz="4" w:space="0" w:color="auto"/>
            </w:tcBorders>
          </w:tcPr>
          <w:p w14:paraId="01A9DC01" w14:textId="77777777" w:rsidR="00D91466" w:rsidRDefault="00D91466" w:rsidP="00C06967">
            <w:pPr>
              <w:pStyle w:val="CRCoverPage"/>
              <w:spacing w:after="0"/>
              <w:rPr>
                <w:noProof/>
                <w:sz w:val="8"/>
                <w:szCs w:val="8"/>
              </w:rPr>
            </w:pPr>
          </w:p>
        </w:tc>
      </w:tr>
      <w:tr w:rsidR="00D91466" w14:paraId="16187812" w14:textId="77777777" w:rsidTr="000B28C2">
        <w:tc>
          <w:tcPr>
            <w:tcW w:w="2694" w:type="dxa"/>
            <w:gridSpan w:val="2"/>
            <w:tcBorders>
              <w:left w:val="single" w:sz="4" w:space="0" w:color="auto"/>
              <w:bottom w:val="single" w:sz="4" w:space="0" w:color="auto"/>
            </w:tcBorders>
          </w:tcPr>
          <w:p w14:paraId="2DB2BEFE" w14:textId="77777777" w:rsidR="00D91466" w:rsidRDefault="00D91466" w:rsidP="00C06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46041C" w14:textId="49D2A0B3" w:rsidR="00D91466" w:rsidRDefault="00BF1B29" w:rsidP="003D3251">
            <w:pPr>
              <w:pStyle w:val="CRCoverPage"/>
              <w:spacing w:after="0"/>
              <w:rPr>
                <w:noProof/>
              </w:rPr>
            </w:pPr>
            <w:r>
              <w:rPr>
                <w:noProof/>
              </w:rPr>
              <w:t>Some issues for slice specific cell reselection still remain.</w:t>
            </w:r>
          </w:p>
        </w:tc>
      </w:tr>
      <w:tr w:rsidR="00D91466" w14:paraId="3189DE2B" w14:textId="77777777" w:rsidTr="000B28C2">
        <w:tc>
          <w:tcPr>
            <w:tcW w:w="2694" w:type="dxa"/>
            <w:gridSpan w:val="2"/>
          </w:tcPr>
          <w:p w14:paraId="43C31278" w14:textId="77777777" w:rsidR="00D91466" w:rsidRDefault="00D91466" w:rsidP="00C06967">
            <w:pPr>
              <w:pStyle w:val="CRCoverPage"/>
              <w:spacing w:after="0"/>
              <w:rPr>
                <w:b/>
                <w:i/>
                <w:noProof/>
                <w:sz w:val="8"/>
                <w:szCs w:val="8"/>
              </w:rPr>
            </w:pPr>
          </w:p>
        </w:tc>
        <w:tc>
          <w:tcPr>
            <w:tcW w:w="6946" w:type="dxa"/>
            <w:gridSpan w:val="9"/>
          </w:tcPr>
          <w:p w14:paraId="2DA86DD2" w14:textId="77777777" w:rsidR="00D91466" w:rsidRDefault="00D91466" w:rsidP="00C06967">
            <w:pPr>
              <w:pStyle w:val="CRCoverPage"/>
              <w:spacing w:after="0"/>
              <w:rPr>
                <w:noProof/>
                <w:sz w:val="8"/>
                <w:szCs w:val="8"/>
              </w:rPr>
            </w:pPr>
          </w:p>
        </w:tc>
      </w:tr>
      <w:tr w:rsidR="00D91466" w14:paraId="2B31682B" w14:textId="77777777" w:rsidTr="000B28C2">
        <w:tc>
          <w:tcPr>
            <w:tcW w:w="2694" w:type="dxa"/>
            <w:gridSpan w:val="2"/>
            <w:tcBorders>
              <w:top w:val="single" w:sz="4" w:space="0" w:color="auto"/>
              <w:left w:val="single" w:sz="4" w:space="0" w:color="auto"/>
            </w:tcBorders>
          </w:tcPr>
          <w:p w14:paraId="111CD909" w14:textId="77777777" w:rsidR="00D91466" w:rsidRDefault="00D91466" w:rsidP="00C069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F7B4" w14:textId="211A8B48" w:rsidR="00D91466" w:rsidRDefault="003D3251" w:rsidP="00C06967">
            <w:pPr>
              <w:pStyle w:val="CRCoverPage"/>
              <w:spacing w:after="0"/>
              <w:ind w:left="100"/>
              <w:rPr>
                <w:noProof/>
              </w:rPr>
            </w:pPr>
            <w:r>
              <w:rPr>
                <w:noProof/>
              </w:rPr>
              <w:t xml:space="preserve">4.1, 4.2, </w:t>
            </w:r>
            <w:r w:rsidR="00D91466">
              <w:rPr>
                <w:noProof/>
              </w:rPr>
              <w:t>5.2.4.11</w:t>
            </w:r>
            <w:r>
              <w:rPr>
                <w:noProof/>
              </w:rPr>
              <w:t>, 5.2.5</w:t>
            </w:r>
          </w:p>
        </w:tc>
      </w:tr>
      <w:tr w:rsidR="00D91466" w14:paraId="5874F3BF" w14:textId="77777777" w:rsidTr="000B28C2">
        <w:tc>
          <w:tcPr>
            <w:tcW w:w="2694" w:type="dxa"/>
            <w:gridSpan w:val="2"/>
            <w:tcBorders>
              <w:left w:val="single" w:sz="4" w:space="0" w:color="auto"/>
            </w:tcBorders>
          </w:tcPr>
          <w:p w14:paraId="217600CE" w14:textId="77777777" w:rsidR="00D91466" w:rsidRDefault="00D91466" w:rsidP="00C06967">
            <w:pPr>
              <w:pStyle w:val="CRCoverPage"/>
              <w:spacing w:after="0"/>
              <w:rPr>
                <w:b/>
                <w:i/>
                <w:noProof/>
                <w:sz w:val="8"/>
                <w:szCs w:val="8"/>
              </w:rPr>
            </w:pPr>
          </w:p>
        </w:tc>
        <w:tc>
          <w:tcPr>
            <w:tcW w:w="6946" w:type="dxa"/>
            <w:gridSpan w:val="9"/>
            <w:tcBorders>
              <w:right w:val="single" w:sz="4" w:space="0" w:color="auto"/>
            </w:tcBorders>
          </w:tcPr>
          <w:p w14:paraId="4709A7BE" w14:textId="77777777" w:rsidR="00D91466" w:rsidRDefault="00D91466" w:rsidP="00C06967">
            <w:pPr>
              <w:pStyle w:val="CRCoverPage"/>
              <w:spacing w:after="0"/>
              <w:rPr>
                <w:noProof/>
                <w:sz w:val="8"/>
                <w:szCs w:val="8"/>
              </w:rPr>
            </w:pPr>
          </w:p>
        </w:tc>
      </w:tr>
      <w:tr w:rsidR="00D91466" w14:paraId="75630DF9" w14:textId="77777777" w:rsidTr="000B28C2">
        <w:tc>
          <w:tcPr>
            <w:tcW w:w="2694" w:type="dxa"/>
            <w:gridSpan w:val="2"/>
            <w:tcBorders>
              <w:left w:val="single" w:sz="4" w:space="0" w:color="auto"/>
            </w:tcBorders>
          </w:tcPr>
          <w:p w14:paraId="19B7CA6B" w14:textId="77777777" w:rsidR="00D91466" w:rsidRDefault="00D91466" w:rsidP="00C069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DD3128" w14:textId="77777777" w:rsidR="00D91466" w:rsidRDefault="00D91466" w:rsidP="00C069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38D8B" w14:textId="77777777" w:rsidR="00D91466" w:rsidRDefault="00D91466" w:rsidP="00C06967">
            <w:pPr>
              <w:pStyle w:val="CRCoverPage"/>
              <w:spacing w:after="0"/>
              <w:jc w:val="center"/>
              <w:rPr>
                <w:b/>
                <w:caps/>
                <w:noProof/>
              </w:rPr>
            </w:pPr>
            <w:r>
              <w:rPr>
                <w:b/>
                <w:caps/>
                <w:noProof/>
              </w:rPr>
              <w:t>N</w:t>
            </w:r>
          </w:p>
        </w:tc>
        <w:tc>
          <w:tcPr>
            <w:tcW w:w="2977" w:type="dxa"/>
            <w:gridSpan w:val="4"/>
          </w:tcPr>
          <w:p w14:paraId="4D49E84F" w14:textId="77777777" w:rsidR="00D91466" w:rsidRDefault="00D91466" w:rsidP="00C069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61FE3C" w14:textId="77777777" w:rsidR="00D91466" w:rsidRDefault="00D91466" w:rsidP="00C06967">
            <w:pPr>
              <w:pStyle w:val="CRCoverPage"/>
              <w:spacing w:after="0"/>
              <w:ind w:left="99"/>
              <w:rPr>
                <w:noProof/>
              </w:rPr>
            </w:pPr>
          </w:p>
        </w:tc>
      </w:tr>
      <w:tr w:rsidR="00D91466" w14:paraId="7089EE36" w14:textId="77777777" w:rsidTr="000B28C2">
        <w:tc>
          <w:tcPr>
            <w:tcW w:w="2694" w:type="dxa"/>
            <w:gridSpan w:val="2"/>
            <w:tcBorders>
              <w:left w:val="single" w:sz="4" w:space="0" w:color="auto"/>
            </w:tcBorders>
          </w:tcPr>
          <w:p w14:paraId="741C02EA" w14:textId="77777777" w:rsidR="00D91466" w:rsidRDefault="00D91466" w:rsidP="00C069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A8B5C7" w14:textId="77777777" w:rsidR="00D91466" w:rsidRDefault="00D91466" w:rsidP="00C06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28D59" w14:textId="77777777" w:rsidR="00D91466" w:rsidRDefault="00D91466" w:rsidP="00C06967">
            <w:pPr>
              <w:pStyle w:val="CRCoverPage"/>
              <w:spacing w:after="0"/>
              <w:jc w:val="center"/>
              <w:rPr>
                <w:b/>
                <w:caps/>
                <w:noProof/>
              </w:rPr>
            </w:pPr>
            <w:r>
              <w:rPr>
                <w:b/>
                <w:caps/>
                <w:noProof/>
              </w:rPr>
              <w:t>x</w:t>
            </w:r>
          </w:p>
        </w:tc>
        <w:tc>
          <w:tcPr>
            <w:tcW w:w="2977" w:type="dxa"/>
            <w:gridSpan w:val="4"/>
          </w:tcPr>
          <w:p w14:paraId="2A058B7D" w14:textId="77777777" w:rsidR="00D91466" w:rsidRDefault="00D91466" w:rsidP="00C069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51380" w14:textId="306BD5EF" w:rsidR="00D91466" w:rsidRDefault="00D91466" w:rsidP="00C06967">
            <w:pPr>
              <w:pStyle w:val="CRCoverPage"/>
              <w:spacing w:after="0"/>
              <w:ind w:left="99"/>
              <w:rPr>
                <w:noProof/>
              </w:rPr>
            </w:pPr>
          </w:p>
        </w:tc>
      </w:tr>
      <w:tr w:rsidR="00D91466" w14:paraId="3BB0BCBD" w14:textId="77777777" w:rsidTr="000B28C2">
        <w:tc>
          <w:tcPr>
            <w:tcW w:w="2694" w:type="dxa"/>
            <w:gridSpan w:val="2"/>
            <w:tcBorders>
              <w:left w:val="single" w:sz="4" w:space="0" w:color="auto"/>
            </w:tcBorders>
          </w:tcPr>
          <w:p w14:paraId="76849037" w14:textId="77777777" w:rsidR="00D91466" w:rsidRDefault="00D91466" w:rsidP="00C069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9D7EE5" w14:textId="77777777" w:rsidR="00D91466" w:rsidRDefault="00D91466" w:rsidP="00C06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A0D33" w14:textId="77777777" w:rsidR="00D91466" w:rsidRDefault="00D91466" w:rsidP="00C06967">
            <w:pPr>
              <w:pStyle w:val="CRCoverPage"/>
              <w:spacing w:after="0"/>
              <w:jc w:val="center"/>
              <w:rPr>
                <w:b/>
                <w:caps/>
                <w:noProof/>
              </w:rPr>
            </w:pPr>
            <w:r>
              <w:rPr>
                <w:b/>
                <w:caps/>
                <w:noProof/>
              </w:rPr>
              <w:t>x</w:t>
            </w:r>
          </w:p>
        </w:tc>
        <w:tc>
          <w:tcPr>
            <w:tcW w:w="2977" w:type="dxa"/>
            <w:gridSpan w:val="4"/>
          </w:tcPr>
          <w:p w14:paraId="497960F4" w14:textId="77777777" w:rsidR="00D91466" w:rsidRDefault="00D91466" w:rsidP="00C069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93B32" w14:textId="33FB02AC" w:rsidR="00D91466" w:rsidRDefault="00D91466" w:rsidP="00C06967">
            <w:pPr>
              <w:pStyle w:val="CRCoverPage"/>
              <w:spacing w:after="0"/>
              <w:ind w:left="99"/>
              <w:rPr>
                <w:noProof/>
              </w:rPr>
            </w:pPr>
          </w:p>
        </w:tc>
      </w:tr>
      <w:tr w:rsidR="00D91466" w14:paraId="7331722E" w14:textId="77777777" w:rsidTr="000B28C2">
        <w:tc>
          <w:tcPr>
            <w:tcW w:w="2694" w:type="dxa"/>
            <w:gridSpan w:val="2"/>
            <w:tcBorders>
              <w:left w:val="single" w:sz="4" w:space="0" w:color="auto"/>
            </w:tcBorders>
          </w:tcPr>
          <w:p w14:paraId="064574C2" w14:textId="77777777" w:rsidR="00D91466" w:rsidRDefault="00D91466" w:rsidP="00C069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9CDEA4" w14:textId="77777777" w:rsidR="00D91466" w:rsidRDefault="00D91466" w:rsidP="00C069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5FAD7" w14:textId="77777777" w:rsidR="00D91466" w:rsidRDefault="00D91466" w:rsidP="00C06967">
            <w:pPr>
              <w:pStyle w:val="CRCoverPage"/>
              <w:spacing w:after="0"/>
              <w:jc w:val="center"/>
              <w:rPr>
                <w:b/>
                <w:caps/>
                <w:noProof/>
              </w:rPr>
            </w:pPr>
            <w:r>
              <w:rPr>
                <w:b/>
                <w:caps/>
                <w:noProof/>
              </w:rPr>
              <w:t>x</w:t>
            </w:r>
          </w:p>
        </w:tc>
        <w:tc>
          <w:tcPr>
            <w:tcW w:w="2977" w:type="dxa"/>
            <w:gridSpan w:val="4"/>
          </w:tcPr>
          <w:p w14:paraId="6844EBF6" w14:textId="77777777" w:rsidR="00D91466" w:rsidRDefault="00D91466" w:rsidP="00C069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D1EC0" w14:textId="3FA259F3" w:rsidR="00D91466" w:rsidRDefault="00D91466" w:rsidP="00C06967">
            <w:pPr>
              <w:pStyle w:val="CRCoverPage"/>
              <w:spacing w:after="0"/>
              <w:ind w:left="99"/>
              <w:rPr>
                <w:noProof/>
              </w:rPr>
            </w:pPr>
          </w:p>
        </w:tc>
      </w:tr>
      <w:tr w:rsidR="00D91466" w14:paraId="1FC58AE8" w14:textId="77777777" w:rsidTr="000B28C2">
        <w:tc>
          <w:tcPr>
            <w:tcW w:w="2694" w:type="dxa"/>
            <w:gridSpan w:val="2"/>
            <w:tcBorders>
              <w:left w:val="single" w:sz="4" w:space="0" w:color="auto"/>
            </w:tcBorders>
          </w:tcPr>
          <w:p w14:paraId="4AF64506" w14:textId="77777777" w:rsidR="00D91466" w:rsidRDefault="00D91466" w:rsidP="00C06967">
            <w:pPr>
              <w:pStyle w:val="CRCoverPage"/>
              <w:spacing w:after="0"/>
              <w:rPr>
                <w:b/>
                <w:i/>
                <w:noProof/>
              </w:rPr>
            </w:pPr>
          </w:p>
        </w:tc>
        <w:tc>
          <w:tcPr>
            <w:tcW w:w="6946" w:type="dxa"/>
            <w:gridSpan w:val="9"/>
            <w:tcBorders>
              <w:right w:val="single" w:sz="4" w:space="0" w:color="auto"/>
            </w:tcBorders>
          </w:tcPr>
          <w:p w14:paraId="64C2C9D3" w14:textId="77777777" w:rsidR="00D91466" w:rsidRDefault="00D91466" w:rsidP="00C06967">
            <w:pPr>
              <w:pStyle w:val="CRCoverPage"/>
              <w:spacing w:after="0"/>
              <w:rPr>
                <w:noProof/>
              </w:rPr>
            </w:pPr>
          </w:p>
        </w:tc>
      </w:tr>
      <w:tr w:rsidR="00D91466" w14:paraId="6449335B" w14:textId="77777777" w:rsidTr="000B28C2">
        <w:tc>
          <w:tcPr>
            <w:tcW w:w="2694" w:type="dxa"/>
            <w:gridSpan w:val="2"/>
            <w:tcBorders>
              <w:left w:val="single" w:sz="4" w:space="0" w:color="auto"/>
              <w:bottom w:val="single" w:sz="4" w:space="0" w:color="auto"/>
            </w:tcBorders>
          </w:tcPr>
          <w:p w14:paraId="786EA54B" w14:textId="77777777" w:rsidR="00D91466" w:rsidRDefault="00D91466" w:rsidP="00C069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C8253B" w14:textId="77777777" w:rsidR="00D91466" w:rsidRDefault="00D91466" w:rsidP="00C06967">
            <w:pPr>
              <w:pStyle w:val="CRCoverPage"/>
              <w:spacing w:after="0"/>
              <w:ind w:left="100"/>
              <w:rPr>
                <w:noProof/>
              </w:rPr>
            </w:pPr>
          </w:p>
        </w:tc>
      </w:tr>
      <w:tr w:rsidR="00D91466" w:rsidRPr="008863B9" w14:paraId="660B0532" w14:textId="77777777" w:rsidTr="000B28C2">
        <w:tc>
          <w:tcPr>
            <w:tcW w:w="2694" w:type="dxa"/>
            <w:gridSpan w:val="2"/>
            <w:tcBorders>
              <w:top w:val="single" w:sz="4" w:space="0" w:color="auto"/>
              <w:bottom w:val="single" w:sz="4" w:space="0" w:color="auto"/>
            </w:tcBorders>
          </w:tcPr>
          <w:p w14:paraId="67440B9D" w14:textId="77777777" w:rsidR="00D91466" w:rsidRPr="008863B9" w:rsidRDefault="00D91466" w:rsidP="00C069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7E72E8" w14:textId="77777777" w:rsidR="00D91466" w:rsidRPr="008863B9" w:rsidRDefault="00D91466" w:rsidP="00C06967">
            <w:pPr>
              <w:pStyle w:val="CRCoverPage"/>
              <w:spacing w:after="0"/>
              <w:ind w:left="100"/>
              <w:rPr>
                <w:noProof/>
                <w:sz w:val="8"/>
                <w:szCs w:val="8"/>
              </w:rPr>
            </w:pPr>
          </w:p>
        </w:tc>
      </w:tr>
      <w:tr w:rsidR="00D91466" w14:paraId="17A9644D" w14:textId="77777777" w:rsidTr="000B28C2">
        <w:tc>
          <w:tcPr>
            <w:tcW w:w="2694" w:type="dxa"/>
            <w:gridSpan w:val="2"/>
            <w:tcBorders>
              <w:top w:val="single" w:sz="4" w:space="0" w:color="auto"/>
              <w:left w:val="single" w:sz="4" w:space="0" w:color="auto"/>
              <w:bottom w:val="single" w:sz="4" w:space="0" w:color="auto"/>
            </w:tcBorders>
          </w:tcPr>
          <w:p w14:paraId="4FD343FA" w14:textId="77777777" w:rsidR="00D91466" w:rsidRDefault="00D91466" w:rsidP="00C069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3AE7A" w14:textId="77777777" w:rsidR="00D91466" w:rsidRDefault="00D91466" w:rsidP="00C06967">
            <w:pPr>
              <w:pStyle w:val="CRCoverPage"/>
              <w:spacing w:after="0"/>
              <w:ind w:left="100"/>
              <w:rPr>
                <w:noProof/>
              </w:rPr>
            </w:pPr>
          </w:p>
        </w:tc>
      </w:tr>
    </w:tbl>
    <w:p w14:paraId="587999B0" w14:textId="77777777" w:rsidR="00D91466" w:rsidRDefault="00D91466" w:rsidP="00D91466">
      <w:pPr>
        <w:pStyle w:val="CRCoverPage"/>
        <w:spacing w:after="0"/>
        <w:rPr>
          <w:noProof/>
          <w:sz w:val="8"/>
          <w:szCs w:val="8"/>
        </w:rPr>
      </w:pPr>
    </w:p>
    <w:p w14:paraId="4C09EC39" w14:textId="77777777" w:rsidR="00D91466" w:rsidRDefault="00D91466" w:rsidP="00D91466">
      <w:pPr>
        <w:rPr>
          <w:noProof/>
        </w:rPr>
        <w:sectPr w:rsidR="00D91466">
          <w:headerReference w:type="even" r:id="rId11"/>
          <w:footnotePr>
            <w:numRestart w:val="eachSect"/>
          </w:footnotePr>
          <w:pgSz w:w="11907" w:h="16840" w:code="9"/>
          <w:pgMar w:top="1418" w:right="1134" w:bottom="1134" w:left="1134" w:header="680" w:footer="567" w:gutter="0"/>
          <w:cols w:space="720"/>
        </w:sectPr>
      </w:pPr>
    </w:p>
    <w:p w14:paraId="72BFCA87" w14:textId="6DDE3719" w:rsidR="00E60076" w:rsidRDefault="008E5C0D" w:rsidP="008E5C0D">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bookmarkStart w:id="1" w:name="_Toc76506097"/>
      <w:bookmarkStart w:id="2" w:name="_Toc108988334"/>
      <w:bookmarkStart w:id="3" w:name="_Toc100871996"/>
      <w:bookmarkStart w:id="4" w:name="_Toc29239834"/>
      <w:bookmarkStart w:id="5" w:name="_Toc37296193"/>
      <w:bookmarkStart w:id="6" w:name="_Toc46490319"/>
      <w:bookmarkStart w:id="7" w:name="_Toc52752014"/>
      <w:bookmarkStart w:id="8" w:name="_Toc52796476"/>
      <w:bookmarkStart w:id="9" w:name="_Toc109217545"/>
      <w:bookmarkStart w:id="10" w:name="_Toc29239844"/>
      <w:bookmarkStart w:id="11" w:name="_Toc46525380"/>
      <w:bookmarkStart w:id="12" w:name="_Toc52582351"/>
      <w:bookmarkStart w:id="13" w:name="_Toc67413108"/>
      <w:bookmarkStart w:id="14" w:name="_Toc29239849"/>
      <w:bookmarkStart w:id="15" w:name="_Toc46525385"/>
      <w:bookmarkStart w:id="16" w:name="_Toc52582356"/>
      <w:bookmarkStart w:id="17" w:name="_Toc67413113"/>
      <w:r>
        <w:rPr>
          <w:bCs/>
          <w:i/>
          <w:sz w:val="22"/>
          <w:szCs w:val="22"/>
        </w:rPr>
        <w:lastRenderedPageBreak/>
        <w:t>START</w:t>
      </w:r>
      <w:r>
        <w:rPr>
          <w:rFonts w:eastAsia="Calibri"/>
          <w:bCs/>
          <w:i/>
          <w:sz w:val="22"/>
          <w:szCs w:val="22"/>
        </w:rPr>
        <w:t xml:space="preserve"> OF CHANGES</w:t>
      </w:r>
    </w:p>
    <w:p w14:paraId="5B1E68B2" w14:textId="514B5C2D" w:rsidR="003D24FD" w:rsidRDefault="003D24FD" w:rsidP="003B5E2B">
      <w:pPr>
        <w:rPr>
          <w:highlight w:val="yellow"/>
        </w:rPr>
      </w:pPr>
    </w:p>
    <w:p w14:paraId="45B02E91" w14:textId="77777777" w:rsidR="007D5838" w:rsidRPr="007D5838" w:rsidRDefault="007D5838" w:rsidP="007D583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18" w:name="_Toc29245185"/>
      <w:bookmarkStart w:id="19" w:name="_Toc37298528"/>
      <w:bookmarkStart w:id="20" w:name="_Toc46502290"/>
      <w:bookmarkStart w:id="21" w:name="_Toc52749267"/>
      <w:bookmarkStart w:id="22" w:name="_Toc108988292"/>
      <w:r w:rsidRPr="007D5838">
        <w:rPr>
          <w:rFonts w:ascii="Arial" w:hAnsi="Arial"/>
          <w:sz w:val="36"/>
          <w:lang w:eastAsia="ja-JP"/>
        </w:rPr>
        <w:t>4</w:t>
      </w:r>
      <w:r w:rsidRPr="007D5838">
        <w:rPr>
          <w:rFonts w:ascii="Arial" w:hAnsi="Arial"/>
          <w:sz w:val="36"/>
          <w:lang w:eastAsia="ja-JP"/>
        </w:rPr>
        <w:tab/>
        <w:t>General description of RRC_IDLE state and RRC_INACTIVE state</w:t>
      </w:r>
      <w:bookmarkStart w:id="23" w:name="_975763386"/>
      <w:bookmarkStart w:id="24" w:name="_977548777"/>
      <w:bookmarkEnd w:id="18"/>
      <w:bookmarkEnd w:id="19"/>
      <w:bookmarkEnd w:id="20"/>
      <w:bookmarkEnd w:id="21"/>
      <w:bookmarkEnd w:id="22"/>
      <w:bookmarkEnd w:id="23"/>
      <w:bookmarkEnd w:id="24"/>
    </w:p>
    <w:p w14:paraId="12F74785" w14:textId="77777777" w:rsidR="007D5838" w:rsidRPr="007D5838" w:rsidRDefault="007D5838" w:rsidP="007D5838">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7D5838">
        <w:rPr>
          <w:rFonts w:ascii="Arial" w:hAnsi="Arial"/>
          <w:sz w:val="32"/>
          <w:lang w:eastAsia="ja-JP"/>
        </w:rPr>
        <w:t>4.1</w:t>
      </w:r>
      <w:r w:rsidRPr="007D5838">
        <w:rPr>
          <w:rFonts w:ascii="Arial" w:hAnsi="Arial"/>
          <w:sz w:val="32"/>
          <w:lang w:eastAsia="ja-JP"/>
        </w:rPr>
        <w:tab/>
        <w:t>Overview</w:t>
      </w:r>
    </w:p>
    <w:p w14:paraId="337F80CD"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The RRC_IDLE state and RRC_INACTIVE state tasks can be subdivided into three processes:</w:t>
      </w:r>
    </w:p>
    <w:p w14:paraId="3D7CF6E3"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w:t>
      </w:r>
      <w:r w:rsidRPr="007D5838">
        <w:rPr>
          <w:lang w:eastAsia="ja-JP"/>
        </w:rPr>
        <w:tab/>
        <w:t>PLMN selection (for UE not operating in SNPN access mode) or SNPN selection (for UE operating in SNPN access mode);</w:t>
      </w:r>
    </w:p>
    <w:p w14:paraId="7E184810"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w:t>
      </w:r>
      <w:r w:rsidRPr="007D5838">
        <w:rPr>
          <w:lang w:eastAsia="ja-JP"/>
        </w:rPr>
        <w:tab/>
        <w:t>Cell selection and reselection;</w:t>
      </w:r>
    </w:p>
    <w:p w14:paraId="049199B5"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w:t>
      </w:r>
      <w:r w:rsidRPr="007D5838">
        <w:rPr>
          <w:lang w:eastAsia="ja-JP"/>
        </w:rPr>
        <w:tab/>
        <w:t>Location registration and RNA update.</w:t>
      </w:r>
    </w:p>
    <w:p w14:paraId="60C26D06"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1DDD68D5"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520B6B33"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With cell selection, the UE searches for a suitable cell of the selected PLMN or selected SNPN, chooses that cell to provide available services, and monitors its control channel. This procedure is defined as "camping on the cell".</w:t>
      </w:r>
    </w:p>
    <w:p w14:paraId="1B1C69BB"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C10FB7C"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28C81A4"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If necessary, the UE shall search for higher priority PLMNs at regular time intervals as described in TS 23.122 [9] and search for a suitable cell if another PLMN has been selected by NAS.</w:t>
      </w:r>
    </w:p>
    <w:p w14:paraId="03562FE6"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 xml:space="preserve">For UE not operating in SNPN access mode, search of available CAGs may be triggered by NAS to support manual CAG selection. The AS shall report available </w:t>
      </w:r>
      <w:r w:rsidRPr="007D5838">
        <w:rPr>
          <w:lang w:eastAsia="zh-CN"/>
        </w:rPr>
        <w:t>CAG-ID</w:t>
      </w:r>
      <w:r w:rsidRPr="007D5838">
        <w:rPr>
          <w:lang w:eastAsia="ja-JP"/>
        </w:rPr>
        <w:t>(s) together with their HRNN (if broadcast) and PLMN(s) to the NAS.</w:t>
      </w:r>
    </w:p>
    <w:p w14:paraId="1C782A54" w14:textId="71BFD540" w:rsidR="007D5838" w:rsidRPr="007D5838" w:rsidRDefault="007D5838" w:rsidP="007D5838">
      <w:pPr>
        <w:overflowPunct w:val="0"/>
        <w:autoSpaceDE w:val="0"/>
        <w:autoSpaceDN w:val="0"/>
        <w:adjustRightInd w:val="0"/>
        <w:textAlignment w:val="baseline"/>
        <w:rPr>
          <w:lang w:eastAsia="ja-JP"/>
        </w:rPr>
      </w:pPr>
      <w:r w:rsidRPr="007D5838">
        <w:rPr>
          <w:lang w:eastAsia="ja-JP"/>
        </w:rPr>
        <w:t xml:space="preserve">NAS may also provide </w:t>
      </w:r>
      <w:del w:id="25" w:author="Huawei" w:date="2022-08-10T15:09:00Z">
        <w:r w:rsidRPr="007D5838" w:rsidDel="007D5838">
          <w:rPr>
            <w:lang w:eastAsia="ja-JP"/>
          </w:rPr>
          <w:delText xml:space="preserve">Network Slice AS Group(s) (NSAG(s)) and their priorities </w:delText>
        </w:r>
      </w:del>
      <w:ins w:id="26" w:author="Huawei" w:date="2022-08-10T15:09:00Z">
        <w:r>
          <w:rPr>
            <w:lang w:eastAsia="ja-JP"/>
          </w:rPr>
          <w:t>the N</w:t>
        </w:r>
      </w:ins>
      <w:ins w:id="27" w:author="Huawei" w:date="2022-08-10T15:10:00Z">
        <w:r>
          <w:rPr>
            <w:lang w:eastAsia="ja-JP"/>
          </w:rPr>
          <w:t xml:space="preserve">SAG information (TS 24.501 [14]) </w:t>
        </w:r>
      </w:ins>
      <w:r w:rsidRPr="007D5838">
        <w:rPr>
          <w:lang w:eastAsia="ja-JP"/>
        </w:rPr>
        <w:t>to be considered by the UE during cell reselection.</w:t>
      </w:r>
    </w:p>
    <w:p w14:paraId="48FC8C97"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BAA5FEA"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Registration is not performed by UEs only capable of services that need no registration.</w:t>
      </w:r>
    </w:p>
    <w:p w14:paraId="722E4C6D"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 xml:space="preserve">The UE may perform </w:t>
      </w:r>
      <w:r w:rsidRPr="007D5838">
        <w:rPr>
          <w:lang w:eastAsia="zh-CN"/>
        </w:rPr>
        <w:t>NR</w:t>
      </w:r>
      <w:r w:rsidRPr="007D5838">
        <w:rPr>
          <w:lang w:eastAsia="ja-JP"/>
        </w:rPr>
        <w:t xml:space="preserve"> sidelink communication</w:t>
      </w:r>
      <w:r w:rsidRPr="007D5838">
        <w:rPr>
          <w:lang w:eastAsia="zh-CN"/>
        </w:rPr>
        <w:t xml:space="preserve"> and/or V2X sidelink communication </w:t>
      </w:r>
      <w:r w:rsidRPr="007D5838">
        <w:rPr>
          <w:lang w:eastAsia="ja-JP"/>
        </w:rPr>
        <w:t xml:space="preserve">while in-coverage </w:t>
      </w:r>
      <w:r w:rsidRPr="007D5838">
        <w:rPr>
          <w:lang w:eastAsia="ko-KR"/>
        </w:rPr>
        <w:t>or</w:t>
      </w:r>
      <w:r w:rsidRPr="007D5838">
        <w:rPr>
          <w:lang w:eastAsia="ja-JP"/>
        </w:rPr>
        <w:t xml:space="preserve"> out-of-coverage for </w:t>
      </w:r>
      <w:r w:rsidRPr="007D5838">
        <w:rPr>
          <w:rFonts w:eastAsia="Malgun Gothic"/>
          <w:lang w:eastAsia="ko-KR"/>
        </w:rPr>
        <w:t>sidelink</w:t>
      </w:r>
      <w:r w:rsidRPr="007D5838">
        <w:rPr>
          <w:lang w:eastAsia="ja-JP"/>
        </w:rPr>
        <w:t xml:space="preserve">, as specified in clause </w:t>
      </w:r>
      <w:r w:rsidRPr="007D5838">
        <w:rPr>
          <w:lang w:eastAsia="zh-CN"/>
        </w:rPr>
        <w:t>8</w:t>
      </w:r>
      <w:r w:rsidRPr="007D5838">
        <w:rPr>
          <w:lang w:eastAsia="ja-JP"/>
        </w:rPr>
        <w:t>.</w:t>
      </w:r>
    </w:p>
    <w:p w14:paraId="7536E92E"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569C8604"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lastRenderedPageBreak/>
        <w:t>The UE may perform NR sidelink discovery transmissions while in-coverage or out-of-coverage for the purpose of sidelink non-relay operations, as specified in clause 8.</w:t>
      </w:r>
    </w:p>
    <w:p w14:paraId="4DCE2E7B"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 xml:space="preserve">The purpose of camping on a cell in RRC_IDLE state and RRC_INACTIVE state is </w:t>
      </w:r>
      <w:r w:rsidRPr="007D5838">
        <w:rPr>
          <w:rFonts w:eastAsia="Yu Mincho"/>
          <w:lang w:eastAsia="zh-CN"/>
        </w:rPr>
        <w:t>as follows</w:t>
      </w:r>
      <w:r w:rsidRPr="007D5838">
        <w:rPr>
          <w:lang w:eastAsia="ja-JP"/>
        </w:rPr>
        <w:t>:</w:t>
      </w:r>
    </w:p>
    <w:p w14:paraId="79D9F527"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a)</w:t>
      </w:r>
      <w:r w:rsidRPr="007D5838">
        <w:rPr>
          <w:lang w:eastAsia="ja-JP"/>
        </w:rPr>
        <w:tab/>
        <w:t>It enables the UE to receive system information from the PLMN or the SNPN.</w:t>
      </w:r>
    </w:p>
    <w:p w14:paraId="399EDC85"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b)</w:t>
      </w:r>
      <w:r w:rsidRPr="007D5838">
        <w:rPr>
          <w:lang w:eastAsia="ja-JP"/>
        </w:rPr>
        <w:tab/>
        <w:t>When registered and if the UE wishes to establish an RRC connection or resume a suspended RRC connection, it can do this by initially accessing the network on the control channel of the cell on which it is camped.</w:t>
      </w:r>
    </w:p>
    <w:p w14:paraId="1E7E9DD4"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c)</w:t>
      </w:r>
      <w:r w:rsidRPr="007D5838">
        <w:rPr>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A799ABD" w14:textId="77777777" w:rsidR="007D5838" w:rsidRPr="007D5838" w:rsidRDefault="007D5838" w:rsidP="007D5838">
      <w:pPr>
        <w:overflowPunct w:val="0"/>
        <w:autoSpaceDE w:val="0"/>
        <w:autoSpaceDN w:val="0"/>
        <w:adjustRightInd w:val="0"/>
        <w:ind w:left="568" w:hanging="284"/>
        <w:textAlignment w:val="baseline"/>
        <w:rPr>
          <w:lang w:eastAsia="ja-JP"/>
        </w:rPr>
      </w:pPr>
      <w:r w:rsidRPr="007D5838">
        <w:rPr>
          <w:lang w:eastAsia="ja-JP"/>
        </w:rPr>
        <w:t>d)</w:t>
      </w:r>
      <w:r w:rsidRPr="007D5838">
        <w:rPr>
          <w:lang w:eastAsia="ja-JP"/>
        </w:rPr>
        <w:tab/>
        <w:t>It enables the UE to receive ETWS and CMAS notifications.</w:t>
      </w:r>
    </w:p>
    <w:p w14:paraId="263244DD" w14:textId="77777777" w:rsidR="007D5838" w:rsidRPr="007D5838" w:rsidRDefault="007D5838" w:rsidP="007D5838">
      <w:pPr>
        <w:overflowPunct w:val="0"/>
        <w:autoSpaceDE w:val="0"/>
        <w:autoSpaceDN w:val="0"/>
        <w:adjustRightInd w:val="0"/>
        <w:ind w:left="568" w:hanging="284"/>
        <w:textAlignment w:val="baseline"/>
        <w:rPr>
          <w:rFonts w:eastAsia="Yu Mincho"/>
          <w:lang w:eastAsia="zh-CN"/>
        </w:rPr>
      </w:pPr>
      <w:r w:rsidRPr="007D5838">
        <w:rPr>
          <w:rFonts w:eastAsia="Yu Mincho"/>
          <w:lang w:eastAsia="zh-CN"/>
        </w:rPr>
        <w:t>e)</w:t>
      </w:r>
      <w:r w:rsidRPr="007D5838">
        <w:rPr>
          <w:rFonts w:eastAsia="Yu Mincho"/>
          <w:lang w:eastAsia="zh-CN"/>
        </w:rPr>
        <w:tab/>
        <w:t>It enables the UE to receive MBS broadcast services.</w:t>
      </w:r>
    </w:p>
    <w:p w14:paraId="7188A407" w14:textId="77777777" w:rsidR="007D5838" w:rsidRPr="007D5838" w:rsidRDefault="007D5838" w:rsidP="007D5838">
      <w:pPr>
        <w:overflowPunct w:val="0"/>
        <w:autoSpaceDE w:val="0"/>
        <w:autoSpaceDN w:val="0"/>
        <w:adjustRightInd w:val="0"/>
        <w:textAlignment w:val="baseline"/>
        <w:rPr>
          <w:lang w:eastAsia="ja-JP"/>
        </w:rPr>
      </w:pPr>
      <w:r w:rsidRPr="007D5838">
        <w:rPr>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ED6D511" w14:textId="77777777" w:rsidR="007D5838" w:rsidRPr="007D5838" w:rsidRDefault="007D5838" w:rsidP="003B5E2B">
      <w:pPr>
        <w:rPr>
          <w:highlight w:val="yellow"/>
        </w:rPr>
      </w:pPr>
    </w:p>
    <w:p w14:paraId="0AE78756" w14:textId="3542B4CA" w:rsidR="003B5E2B" w:rsidRDefault="003B5E2B" w:rsidP="003B5E2B">
      <w:pPr>
        <w:rPr>
          <w:i/>
        </w:rPr>
      </w:pPr>
      <w:r w:rsidRPr="00345ABA">
        <w:rPr>
          <w:i/>
          <w:highlight w:val="yellow"/>
        </w:rPr>
        <w:t>&lt;Next modification&gt;</w:t>
      </w:r>
    </w:p>
    <w:p w14:paraId="115A438E" w14:textId="77777777" w:rsidR="003B5E2B" w:rsidRPr="00E60076" w:rsidRDefault="003B5E2B" w:rsidP="00E60076">
      <w:pPr>
        <w:overflowPunct w:val="0"/>
        <w:autoSpaceDE w:val="0"/>
        <w:autoSpaceDN w:val="0"/>
        <w:adjustRightInd w:val="0"/>
        <w:textAlignment w:val="baseline"/>
        <w:rPr>
          <w:lang w:eastAsia="ja-JP"/>
        </w:rPr>
      </w:pPr>
    </w:p>
    <w:p w14:paraId="2A9E1132" w14:textId="77777777" w:rsidR="003266E6" w:rsidRPr="003266E6" w:rsidRDefault="003266E6" w:rsidP="003266E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8" w:name="_Toc29245187"/>
      <w:bookmarkStart w:id="29" w:name="_Toc37298530"/>
      <w:bookmarkStart w:id="30" w:name="_Toc46502292"/>
      <w:bookmarkStart w:id="31" w:name="_Toc52749269"/>
      <w:bookmarkStart w:id="32" w:name="_Toc108988294"/>
      <w:bookmarkEnd w:id="1"/>
      <w:bookmarkEnd w:id="2"/>
      <w:bookmarkEnd w:id="3"/>
      <w:bookmarkEnd w:id="4"/>
      <w:bookmarkEnd w:id="5"/>
      <w:bookmarkEnd w:id="6"/>
      <w:bookmarkEnd w:id="7"/>
      <w:bookmarkEnd w:id="8"/>
      <w:bookmarkEnd w:id="9"/>
      <w:bookmarkEnd w:id="10"/>
      <w:bookmarkEnd w:id="11"/>
      <w:bookmarkEnd w:id="12"/>
      <w:bookmarkEnd w:id="13"/>
      <w:r w:rsidRPr="003266E6">
        <w:rPr>
          <w:rFonts w:ascii="Arial" w:hAnsi="Arial"/>
          <w:sz w:val="32"/>
          <w:lang w:eastAsia="ja-JP"/>
        </w:rPr>
        <w:lastRenderedPageBreak/>
        <w:t>4.2</w:t>
      </w:r>
      <w:r w:rsidRPr="003266E6">
        <w:rPr>
          <w:rFonts w:ascii="Arial" w:hAnsi="Arial"/>
          <w:sz w:val="32"/>
          <w:lang w:eastAsia="ja-JP"/>
        </w:rPr>
        <w:tab/>
        <w:t>Functional division between AS and NAS in RRC_IDLE state and RRC_INACTIVE state</w:t>
      </w:r>
      <w:bookmarkEnd w:id="28"/>
      <w:bookmarkEnd w:id="29"/>
      <w:bookmarkEnd w:id="30"/>
      <w:bookmarkEnd w:id="31"/>
      <w:bookmarkEnd w:id="32"/>
    </w:p>
    <w:p w14:paraId="0D067B91" w14:textId="77777777" w:rsidR="003266E6" w:rsidRPr="003266E6" w:rsidRDefault="003266E6" w:rsidP="003266E6">
      <w:pPr>
        <w:keepNext/>
        <w:keepLines/>
        <w:overflowPunct w:val="0"/>
        <w:autoSpaceDE w:val="0"/>
        <w:autoSpaceDN w:val="0"/>
        <w:adjustRightInd w:val="0"/>
        <w:textAlignment w:val="baseline"/>
        <w:rPr>
          <w:lang w:eastAsia="ja-JP"/>
        </w:rPr>
      </w:pPr>
      <w:r w:rsidRPr="003266E6">
        <w:rPr>
          <w:lang w:eastAsia="ja-JP"/>
        </w:rPr>
        <w:t>Table 4.2-1 presents the functional division between UE non-access stratum (NAS) and UE access stratum (AS) in RRC_IDLE state and RRC_INACTIVE states. The NAS part is specified in TS 23.122 [9] and the AS part in the present document.</w:t>
      </w:r>
      <w:bookmarkStart w:id="33" w:name="_Ref440699169"/>
    </w:p>
    <w:p w14:paraId="4CBF1954" w14:textId="77777777" w:rsidR="003266E6" w:rsidRPr="003266E6" w:rsidRDefault="003266E6" w:rsidP="003266E6">
      <w:pPr>
        <w:keepNext/>
        <w:keepLines/>
        <w:overflowPunct w:val="0"/>
        <w:autoSpaceDE w:val="0"/>
        <w:autoSpaceDN w:val="0"/>
        <w:adjustRightInd w:val="0"/>
        <w:spacing w:before="60"/>
        <w:jc w:val="center"/>
        <w:textAlignment w:val="baseline"/>
        <w:rPr>
          <w:rFonts w:ascii="Arial" w:hAnsi="Arial"/>
          <w:b/>
          <w:lang w:eastAsia="ja-JP"/>
        </w:rPr>
      </w:pPr>
      <w:r w:rsidRPr="003266E6">
        <w:rPr>
          <w:rFonts w:ascii="Arial"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3266E6" w:rsidRPr="003266E6" w14:paraId="3B6AE4B8" w14:textId="77777777" w:rsidTr="00CD3B88">
        <w:trPr>
          <w:trHeight w:val="597"/>
          <w:tblHeader/>
        </w:trPr>
        <w:tc>
          <w:tcPr>
            <w:tcW w:w="1690" w:type="dxa"/>
          </w:tcPr>
          <w:p w14:paraId="5A3B996F" w14:textId="77777777" w:rsidR="003266E6" w:rsidRPr="003266E6" w:rsidRDefault="003266E6" w:rsidP="003266E6">
            <w:pPr>
              <w:keepNext/>
              <w:keepLines/>
              <w:overflowPunct w:val="0"/>
              <w:autoSpaceDE w:val="0"/>
              <w:autoSpaceDN w:val="0"/>
              <w:adjustRightInd w:val="0"/>
              <w:spacing w:after="0"/>
              <w:jc w:val="center"/>
              <w:textAlignment w:val="baseline"/>
              <w:rPr>
                <w:rFonts w:ascii="Arial" w:hAnsi="Arial"/>
                <w:b/>
                <w:sz w:val="18"/>
              </w:rPr>
            </w:pPr>
            <w:r w:rsidRPr="003266E6">
              <w:rPr>
                <w:rFonts w:ascii="Arial" w:hAnsi="Arial"/>
                <w:b/>
                <w:sz w:val="18"/>
              </w:rPr>
              <w:t>RRC_IDLE and RRC_INACTIVE state Process</w:t>
            </w:r>
          </w:p>
        </w:tc>
        <w:tc>
          <w:tcPr>
            <w:tcW w:w="4253" w:type="dxa"/>
          </w:tcPr>
          <w:p w14:paraId="3B7A2312" w14:textId="77777777" w:rsidR="003266E6" w:rsidRPr="003266E6" w:rsidRDefault="003266E6" w:rsidP="003266E6">
            <w:pPr>
              <w:keepNext/>
              <w:keepLines/>
              <w:overflowPunct w:val="0"/>
              <w:autoSpaceDE w:val="0"/>
              <w:autoSpaceDN w:val="0"/>
              <w:adjustRightInd w:val="0"/>
              <w:spacing w:after="0"/>
              <w:jc w:val="center"/>
              <w:textAlignment w:val="baseline"/>
              <w:rPr>
                <w:rFonts w:ascii="Arial" w:hAnsi="Arial"/>
                <w:b/>
                <w:sz w:val="18"/>
              </w:rPr>
            </w:pPr>
            <w:r w:rsidRPr="003266E6">
              <w:rPr>
                <w:rFonts w:ascii="Arial" w:hAnsi="Arial"/>
                <w:b/>
                <w:sz w:val="18"/>
              </w:rPr>
              <w:t>UE Non-Access Stratum</w:t>
            </w:r>
          </w:p>
        </w:tc>
        <w:tc>
          <w:tcPr>
            <w:tcW w:w="3685" w:type="dxa"/>
          </w:tcPr>
          <w:p w14:paraId="57A04B05" w14:textId="77777777" w:rsidR="003266E6" w:rsidRPr="003266E6" w:rsidRDefault="003266E6" w:rsidP="003266E6">
            <w:pPr>
              <w:keepNext/>
              <w:keepLines/>
              <w:overflowPunct w:val="0"/>
              <w:autoSpaceDE w:val="0"/>
              <w:autoSpaceDN w:val="0"/>
              <w:adjustRightInd w:val="0"/>
              <w:spacing w:after="0"/>
              <w:jc w:val="center"/>
              <w:textAlignment w:val="baseline"/>
              <w:rPr>
                <w:rFonts w:ascii="Arial" w:hAnsi="Arial"/>
                <w:b/>
                <w:sz w:val="18"/>
              </w:rPr>
            </w:pPr>
            <w:r w:rsidRPr="003266E6">
              <w:rPr>
                <w:rFonts w:ascii="Arial" w:hAnsi="Arial"/>
                <w:b/>
                <w:sz w:val="18"/>
              </w:rPr>
              <w:t>UE Access Stratum</w:t>
            </w:r>
          </w:p>
        </w:tc>
      </w:tr>
      <w:tr w:rsidR="003266E6" w:rsidRPr="003266E6" w14:paraId="3BCDC310" w14:textId="77777777" w:rsidTr="00CD3B88">
        <w:trPr>
          <w:trHeight w:val="1815"/>
        </w:trPr>
        <w:tc>
          <w:tcPr>
            <w:tcW w:w="1690" w:type="dxa"/>
          </w:tcPr>
          <w:p w14:paraId="0ED541E3"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 xml:space="preserve">PLMN Selection </w:t>
            </w:r>
            <w:r w:rsidRPr="003266E6">
              <w:rPr>
                <w:rFonts w:ascii="Arial" w:hAnsi="Arial"/>
                <w:sz w:val="18"/>
                <w:lang w:eastAsia="ja-JP"/>
              </w:rPr>
              <w:t>and SNPN Selection</w:t>
            </w:r>
          </w:p>
        </w:tc>
        <w:tc>
          <w:tcPr>
            <w:tcW w:w="4253" w:type="dxa"/>
          </w:tcPr>
          <w:p w14:paraId="264D492E" w14:textId="77777777" w:rsidR="003266E6" w:rsidRPr="003266E6" w:rsidRDefault="003266E6" w:rsidP="003266E6">
            <w:pPr>
              <w:keepNext/>
              <w:keepLines/>
              <w:overflowPunct w:val="0"/>
              <w:autoSpaceDE w:val="0"/>
              <w:autoSpaceDN w:val="0"/>
              <w:adjustRightInd w:val="0"/>
              <w:spacing w:after="0"/>
              <w:textAlignment w:val="baseline"/>
              <w:rPr>
                <w:rFonts w:ascii="Arial" w:hAnsi="Arial"/>
                <w:b/>
                <w:bCs/>
                <w:sz w:val="18"/>
                <w:lang w:eastAsia="ja-JP"/>
              </w:rPr>
            </w:pPr>
            <w:r w:rsidRPr="003266E6">
              <w:rPr>
                <w:rFonts w:ascii="Arial" w:hAnsi="Arial"/>
                <w:b/>
                <w:bCs/>
                <w:sz w:val="18"/>
                <w:lang w:eastAsia="ja-JP"/>
              </w:rPr>
              <w:t>For a UE not operating in SNPN access mode, perform the following:</w:t>
            </w:r>
          </w:p>
          <w:p w14:paraId="7DFD2786"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r w:rsidRPr="003266E6">
              <w:rPr>
                <w:rFonts w:ascii="Arial" w:hAnsi="Arial"/>
                <w:sz w:val="18"/>
              </w:rPr>
              <w:t>Maintain a list of PLMNs in priority order according to TS 23.122 [9]. Select a PLMN using automatic or manual mode as specified in TS 23.122 [9] and</w:t>
            </w:r>
            <w:r w:rsidRPr="003266E6">
              <w:rPr>
                <w:rFonts w:ascii="Arial" w:hAnsi="Arial"/>
                <w:sz w:val="18"/>
                <w:lang w:eastAsia="ja-JP"/>
              </w:rPr>
              <w:t xml:space="preserve"> r</w:t>
            </w:r>
            <w:r w:rsidRPr="003266E6">
              <w:rPr>
                <w:rFonts w:ascii="Arial" w:hAnsi="Arial"/>
                <w:sz w:val="18"/>
              </w:rPr>
              <w:t>equest AS to select a cell belonging to this PLMN. For each PLMN, associated RAT(s)</w:t>
            </w:r>
            <w:r w:rsidRPr="003266E6">
              <w:rPr>
                <w:rFonts w:ascii="Arial" w:hAnsi="Arial"/>
                <w:sz w:val="18"/>
                <w:lang w:eastAsia="ja-JP"/>
              </w:rPr>
              <w:t xml:space="preserve"> </w:t>
            </w:r>
            <w:r w:rsidRPr="003266E6">
              <w:rPr>
                <w:rFonts w:ascii="Arial" w:hAnsi="Arial"/>
                <w:sz w:val="18"/>
              </w:rPr>
              <w:t>may be set.</w:t>
            </w:r>
          </w:p>
          <w:p w14:paraId="73E23A42"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p>
          <w:p w14:paraId="48E1FC79"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r w:rsidRPr="003266E6">
              <w:rPr>
                <w:rFonts w:ascii="Arial" w:hAnsi="Arial"/>
                <w:sz w:val="18"/>
              </w:rPr>
              <w:t xml:space="preserve">Evaluate reports of available PLMNs </w:t>
            </w:r>
            <w:r w:rsidRPr="003266E6">
              <w:rPr>
                <w:rFonts w:ascii="Arial" w:hAnsi="Arial"/>
                <w:sz w:val="18"/>
                <w:lang w:eastAsia="ja-JP"/>
              </w:rPr>
              <w:t xml:space="preserve">and any associated CAG-IDs </w:t>
            </w:r>
            <w:r w:rsidRPr="003266E6">
              <w:rPr>
                <w:rFonts w:ascii="Arial" w:hAnsi="Arial"/>
                <w:sz w:val="18"/>
              </w:rPr>
              <w:t>from AS for PLMN selection.</w:t>
            </w:r>
          </w:p>
          <w:p w14:paraId="209F8999"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p>
          <w:p w14:paraId="236E6BAE"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r w:rsidRPr="003266E6">
              <w:rPr>
                <w:rFonts w:ascii="Arial" w:hAnsi="Arial"/>
                <w:sz w:val="18"/>
              </w:rPr>
              <w:t>Maintain a list of equivalent PLMN identities.</w:t>
            </w:r>
          </w:p>
          <w:p w14:paraId="5E25B56C"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p>
          <w:p w14:paraId="67ADC773"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r w:rsidRPr="003266E6">
              <w:rPr>
                <w:rFonts w:ascii="Arial" w:hAnsi="Arial"/>
                <w:sz w:val="18"/>
              </w:rPr>
              <w:t>Maintain applicable disaster roaming information for available PLMNs including potential disaster PLMNs for available PLMNs.</w:t>
            </w:r>
          </w:p>
          <w:p w14:paraId="10C9711B"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rPr>
            </w:pPr>
          </w:p>
          <w:p w14:paraId="1B04C29F"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To support manual CAG selection, provide request to search for available CAGs and evaluate reports of available CAGs from AS for CAG selection.</w:t>
            </w:r>
          </w:p>
          <w:p w14:paraId="20AB0EE0"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5D667B4B" w14:textId="77777777" w:rsidR="003266E6" w:rsidRPr="003266E6" w:rsidRDefault="003266E6" w:rsidP="003266E6">
            <w:pPr>
              <w:keepNext/>
              <w:keepLines/>
              <w:overflowPunct w:val="0"/>
              <w:autoSpaceDE w:val="0"/>
              <w:autoSpaceDN w:val="0"/>
              <w:adjustRightInd w:val="0"/>
              <w:spacing w:after="0"/>
              <w:textAlignment w:val="baseline"/>
              <w:rPr>
                <w:rFonts w:ascii="Arial" w:hAnsi="Arial"/>
                <w:b/>
                <w:bCs/>
                <w:sz w:val="18"/>
                <w:lang w:eastAsia="ja-JP"/>
              </w:rPr>
            </w:pPr>
            <w:r w:rsidRPr="003266E6">
              <w:rPr>
                <w:rFonts w:ascii="Arial" w:hAnsi="Arial"/>
                <w:b/>
                <w:bCs/>
                <w:sz w:val="18"/>
                <w:lang w:eastAsia="ja-JP"/>
              </w:rPr>
              <w:t>For a UE operating in SNPN access mode, perform the following:</w:t>
            </w:r>
          </w:p>
          <w:p w14:paraId="3F94D6DF"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Maintain a list of SNPNs according to TS 23.122 [9]. Select a SNPN using automatic or manual mode as specified in TS 23.122 [9] and request AS to select a cell belonging to this SNPN.</w:t>
            </w:r>
          </w:p>
          <w:p w14:paraId="4C03EEB2"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p>
          <w:p w14:paraId="4DE8F9A8"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lang w:eastAsia="ja-JP"/>
              </w:rPr>
              <w:t>Evaluate reports of available SNPNs from AS for SNPN selection.</w:t>
            </w:r>
          </w:p>
        </w:tc>
        <w:tc>
          <w:tcPr>
            <w:tcW w:w="3685" w:type="dxa"/>
          </w:tcPr>
          <w:p w14:paraId="7DBE7772"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For a UE not operating in SNPN access mode, s</w:t>
            </w:r>
            <w:r w:rsidRPr="003266E6">
              <w:rPr>
                <w:rFonts w:ascii="Arial" w:hAnsi="Arial"/>
                <w:sz w:val="18"/>
              </w:rPr>
              <w:t>earch for available PLMNs.</w:t>
            </w:r>
          </w:p>
          <w:p w14:paraId="0EF9535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0DFE0A7E"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If associated RAT(s)</w:t>
            </w:r>
            <w:r w:rsidRPr="003266E6">
              <w:rPr>
                <w:rFonts w:ascii="Arial" w:hAnsi="Arial"/>
                <w:sz w:val="18"/>
                <w:lang w:eastAsia="ja-JP"/>
              </w:rPr>
              <w:t xml:space="preserve"> </w:t>
            </w:r>
            <w:r w:rsidRPr="003266E6">
              <w:rPr>
                <w:rFonts w:ascii="Arial" w:hAnsi="Arial"/>
                <w:sz w:val="18"/>
              </w:rPr>
              <w:t>is (are) set for the PLMN, search in this (these) RAT(s)</w:t>
            </w:r>
            <w:r w:rsidRPr="003266E6">
              <w:rPr>
                <w:rFonts w:ascii="Arial" w:hAnsi="Arial"/>
                <w:sz w:val="18"/>
                <w:lang w:eastAsia="ja-JP"/>
              </w:rPr>
              <w:t xml:space="preserve"> </w:t>
            </w:r>
            <w:r w:rsidRPr="003266E6">
              <w:rPr>
                <w:rFonts w:ascii="Arial" w:hAnsi="Arial"/>
                <w:sz w:val="18"/>
              </w:rPr>
              <w:t>and other RAT(s)</w:t>
            </w:r>
            <w:r w:rsidRPr="003266E6">
              <w:rPr>
                <w:rFonts w:ascii="Arial" w:hAnsi="Arial"/>
                <w:sz w:val="18"/>
                <w:lang w:eastAsia="ja-JP"/>
              </w:rPr>
              <w:t xml:space="preserve"> </w:t>
            </w:r>
            <w:r w:rsidRPr="003266E6">
              <w:rPr>
                <w:rFonts w:ascii="Arial" w:hAnsi="Arial"/>
                <w:sz w:val="18"/>
              </w:rPr>
              <w:t>for that PLMN as specified in TS 23.122 [9].</w:t>
            </w:r>
          </w:p>
          <w:p w14:paraId="65E542DC"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2742EFE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For a UE operating in SNPN access mode, search for available SNPNs only consider NR cells.</w:t>
            </w:r>
          </w:p>
          <w:p w14:paraId="4DF94B2D"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6FC5DF47"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Perform measurements to support PLMN</w:t>
            </w:r>
            <w:r w:rsidRPr="003266E6">
              <w:rPr>
                <w:rFonts w:ascii="Arial" w:hAnsi="Arial"/>
                <w:sz w:val="18"/>
                <w:lang w:eastAsia="ja-JP"/>
              </w:rPr>
              <w:t>/SNPN</w:t>
            </w:r>
            <w:r w:rsidRPr="003266E6">
              <w:rPr>
                <w:rFonts w:ascii="Arial" w:hAnsi="Arial"/>
                <w:sz w:val="18"/>
              </w:rPr>
              <w:t xml:space="preserve"> selection.</w:t>
            </w:r>
          </w:p>
          <w:p w14:paraId="15139025"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2A8D9DE8"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Synchronise to a broadcast channel to identify found PLMNs</w:t>
            </w:r>
            <w:r w:rsidRPr="003266E6">
              <w:rPr>
                <w:rFonts w:ascii="Arial" w:hAnsi="Arial"/>
                <w:sz w:val="18"/>
                <w:lang w:eastAsia="ja-JP"/>
              </w:rPr>
              <w:t>/SNPNs</w:t>
            </w:r>
            <w:r w:rsidRPr="003266E6">
              <w:rPr>
                <w:rFonts w:ascii="Arial" w:hAnsi="Arial"/>
                <w:sz w:val="18"/>
              </w:rPr>
              <w:t>.</w:t>
            </w:r>
          </w:p>
          <w:p w14:paraId="15EF852E"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20D4FC85"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 xml:space="preserve">Report available PLMNs </w:t>
            </w:r>
            <w:r w:rsidRPr="003266E6">
              <w:rPr>
                <w:rFonts w:ascii="Arial" w:hAnsi="Arial"/>
                <w:sz w:val="18"/>
                <w:lang w:eastAsia="ja-JP"/>
              </w:rPr>
              <w:t xml:space="preserve">and any associated CAG-IDs </w:t>
            </w:r>
            <w:r w:rsidRPr="003266E6">
              <w:rPr>
                <w:rFonts w:ascii="Arial" w:hAnsi="Arial"/>
                <w:sz w:val="18"/>
              </w:rPr>
              <w:t>with associated RAT(s)</w:t>
            </w:r>
            <w:r w:rsidRPr="003266E6">
              <w:rPr>
                <w:rFonts w:ascii="Arial" w:hAnsi="Arial"/>
                <w:sz w:val="18"/>
                <w:lang w:eastAsia="ja-JP"/>
              </w:rPr>
              <w:t xml:space="preserve"> </w:t>
            </w:r>
            <w:r w:rsidRPr="003266E6">
              <w:rPr>
                <w:rFonts w:ascii="Arial" w:hAnsi="Arial"/>
                <w:sz w:val="18"/>
              </w:rPr>
              <w:t>to NAS on request from NAS or autonomously.</w:t>
            </w:r>
          </w:p>
          <w:p w14:paraId="25E846BF"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5AEECB5A"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Report applicable disaster roaming information for available PLMNs autonomously including potential disaster PLMNs.</w:t>
            </w:r>
          </w:p>
          <w:p w14:paraId="15FC1DD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04120C17"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 xml:space="preserve">For a UE operating in SNPN access mode, report available SNPNs to NAS autonomously; report information related to SNPN access </w:t>
            </w:r>
            <w:r w:rsidRPr="003266E6">
              <w:rPr>
                <w:rFonts w:ascii="Arial" w:hAnsi="Arial"/>
                <w:sz w:val="18"/>
                <w:lang w:eastAsia="en-GB"/>
              </w:rPr>
              <w:t xml:space="preserve">with subscription of a different Credentials Holder, indicator whether onboarding is enabled, and </w:t>
            </w:r>
            <w:r w:rsidRPr="003266E6">
              <w:rPr>
                <w:rFonts w:ascii="Arial" w:hAnsi="Arial"/>
                <w:sz w:val="18"/>
                <w:lang w:eastAsia="ja-JP"/>
              </w:rPr>
              <w:t>the list of supported GINs</w:t>
            </w:r>
            <w:r w:rsidRPr="003266E6">
              <w:rPr>
                <w:rFonts w:ascii="Arial" w:hAnsi="Arial"/>
                <w:sz w:val="18"/>
                <w:lang w:eastAsia="en-GB"/>
              </w:rPr>
              <w:t xml:space="preserve"> to NAS autonomously, as specified in TS 38.331 [3]</w:t>
            </w:r>
            <w:r w:rsidRPr="003266E6">
              <w:rPr>
                <w:rFonts w:ascii="Arial" w:hAnsi="Arial"/>
                <w:sz w:val="18"/>
                <w:lang w:eastAsia="ja-JP"/>
              </w:rPr>
              <w:t>.</w:t>
            </w:r>
          </w:p>
          <w:p w14:paraId="4366844E"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4EEE75C8" w14:textId="77777777" w:rsidR="003266E6" w:rsidRPr="003266E6" w:rsidRDefault="003266E6" w:rsidP="003266E6">
            <w:pPr>
              <w:keepNext/>
              <w:keepLines/>
              <w:overflowPunct w:val="0"/>
              <w:autoSpaceDE w:val="0"/>
              <w:autoSpaceDN w:val="0"/>
              <w:adjustRightInd w:val="0"/>
              <w:spacing w:after="0"/>
              <w:textAlignment w:val="baseline"/>
              <w:rPr>
                <w:rFonts w:ascii="Arial" w:hAnsi="Arial"/>
                <w:b/>
                <w:bCs/>
                <w:sz w:val="18"/>
                <w:lang w:eastAsia="ja-JP"/>
              </w:rPr>
            </w:pPr>
            <w:r w:rsidRPr="003266E6">
              <w:rPr>
                <w:rFonts w:ascii="Arial" w:hAnsi="Arial"/>
                <w:b/>
                <w:bCs/>
                <w:sz w:val="18"/>
                <w:lang w:eastAsia="ja-JP"/>
              </w:rPr>
              <w:t>To support manual CAG selection, perform the following:</w:t>
            </w:r>
          </w:p>
          <w:p w14:paraId="2D296481"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 xml:space="preserve">Search for </w:t>
            </w:r>
            <w:r w:rsidRPr="003266E6">
              <w:rPr>
                <w:rFonts w:ascii="Arial" w:hAnsi="Arial"/>
                <w:sz w:val="18"/>
                <w:lang w:eastAsia="ko-KR"/>
              </w:rPr>
              <w:t>cells broadcasting a CAG-ID.</w:t>
            </w:r>
          </w:p>
          <w:p w14:paraId="28018374"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p>
          <w:p w14:paraId="5D1CC3C5"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Read the HRNN (if broadcast) for each CAG-ID if a cell broadcasting a CAG-ID is found.</w:t>
            </w:r>
          </w:p>
          <w:p w14:paraId="338F331C"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p>
          <w:p w14:paraId="17A88B25"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Report CAG-ID(s) of found cell(s) broadcasting a CAG-ID together with the associated manual CAG selection allowed indicator, HRNN and PLMNto NAS.</w:t>
            </w:r>
          </w:p>
          <w:p w14:paraId="37EED957"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p>
          <w:p w14:paraId="6114C2B5"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r w:rsidRPr="003266E6">
              <w:rPr>
                <w:rFonts w:ascii="Arial" w:hAnsi="Arial"/>
                <w:sz w:val="18"/>
                <w:lang w:eastAsia="ja-JP"/>
              </w:rPr>
              <w:t xml:space="preserve">On selection of a CAG by NAS, select any acceptable or suitable cell belonging to the selected CAG and give an indication to NAS that access is </w:t>
            </w:r>
            <w:r w:rsidRPr="003266E6">
              <w:rPr>
                <w:rFonts w:ascii="Arial" w:hAnsi="Arial"/>
                <w:sz w:val="18"/>
                <w:lang w:eastAsia="ja-JP"/>
              </w:rPr>
              <w:lastRenderedPageBreak/>
              <w:t>possible (for the registration procedure)</w:t>
            </w:r>
          </w:p>
          <w:p w14:paraId="747E8D5E" w14:textId="77777777" w:rsidR="003266E6" w:rsidRPr="003266E6" w:rsidRDefault="003266E6" w:rsidP="003266E6">
            <w:pPr>
              <w:keepNext/>
              <w:keepLines/>
              <w:overflowPunct w:val="0"/>
              <w:autoSpaceDE w:val="0"/>
              <w:autoSpaceDN w:val="0"/>
              <w:adjustRightInd w:val="0"/>
              <w:spacing w:after="0"/>
              <w:ind w:left="284"/>
              <w:textAlignment w:val="baseline"/>
              <w:rPr>
                <w:rFonts w:ascii="Arial" w:hAnsi="Arial"/>
                <w:sz w:val="18"/>
                <w:lang w:eastAsia="ja-JP"/>
              </w:rPr>
            </w:pPr>
          </w:p>
          <w:p w14:paraId="36023367"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0D7AD1C2"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lang w:eastAsia="ja-JP"/>
              </w:rPr>
              <w:t>To support manual SNPN selection, report available SNPNs together with associated HRNNs (if available) to NAS on request from NAS.</w:t>
            </w:r>
          </w:p>
        </w:tc>
      </w:tr>
      <w:tr w:rsidR="003266E6" w:rsidRPr="003266E6" w14:paraId="45EB5022" w14:textId="77777777" w:rsidTr="00CD3B88">
        <w:trPr>
          <w:trHeight w:val="1815"/>
        </w:trPr>
        <w:tc>
          <w:tcPr>
            <w:tcW w:w="1690" w:type="dxa"/>
          </w:tcPr>
          <w:p w14:paraId="5FC1108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lastRenderedPageBreak/>
              <w:t xml:space="preserve">Cell </w:t>
            </w:r>
            <w:r w:rsidRPr="003266E6">
              <w:rPr>
                <w:rFonts w:ascii="Arial" w:hAnsi="Arial"/>
                <w:sz w:val="18"/>
              </w:rPr>
              <w:br/>
              <w:t>Selection</w:t>
            </w:r>
          </w:p>
        </w:tc>
        <w:tc>
          <w:tcPr>
            <w:tcW w:w="4253" w:type="dxa"/>
          </w:tcPr>
          <w:p w14:paraId="0CA320F3"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rPr>
              <w:t>Control cell selection for example by indicating RAT(s)</w:t>
            </w:r>
            <w:r w:rsidRPr="003266E6">
              <w:rPr>
                <w:rFonts w:ascii="Arial" w:hAnsi="Arial"/>
                <w:sz w:val="18"/>
                <w:lang w:eastAsia="ja-JP"/>
              </w:rPr>
              <w:t xml:space="preserve"> </w:t>
            </w:r>
            <w:r w:rsidRPr="003266E6">
              <w:rPr>
                <w:rFonts w:ascii="Arial" w:hAnsi="Arial"/>
                <w:sz w:val="18"/>
              </w:rPr>
              <w:t>associated with the selected PLMN to be used initially in the search of a cell in the cell selection.</w:t>
            </w:r>
          </w:p>
          <w:p w14:paraId="6933B5F5"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7FD8743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Maintain a list of "Forbidden Tracking Areas" and provide the list to AS.</w:t>
            </w:r>
          </w:p>
          <w:p w14:paraId="2DF001C8"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6B81235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43641C2"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Perform measurements needed to support cell selection.</w:t>
            </w:r>
          </w:p>
          <w:p w14:paraId="4085984D"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6030A03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Detect and synchronise to a broadcast channel. Receive and handle broadcast information. Forward NAS system information to NAS.</w:t>
            </w:r>
          </w:p>
          <w:p w14:paraId="447FE49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7971DAB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 xml:space="preserve">Search for a suitable cell. The cells broadcast one or more 'PLMN identity' </w:t>
            </w:r>
            <w:r w:rsidRPr="003266E6">
              <w:rPr>
                <w:rFonts w:ascii="Arial" w:hAnsi="Arial"/>
                <w:sz w:val="18"/>
                <w:lang w:eastAsia="ja-JP"/>
              </w:rPr>
              <w:t xml:space="preserve">or 'SNPN identity' (for a UE operating in SNPN access mode) </w:t>
            </w:r>
            <w:r w:rsidRPr="003266E6">
              <w:rPr>
                <w:rFonts w:ascii="Arial" w:hAnsi="Arial"/>
                <w:sz w:val="18"/>
              </w:rPr>
              <w:t>in the system information. Respond to NAS whether such cell is found or not.</w:t>
            </w:r>
          </w:p>
          <w:p w14:paraId="1FE142A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1FC5D65C"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If associated RATs is (are) set for the PLMN, perform the search in this (these) RAT(s)</w:t>
            </w:r>
            <w:r w:rsidRPr="003266E6">
              <w:rPr>
                <w:rFonts w:ascii="Arial" w:hAnsi="Arial"/>
                <w:sz w:val="18"/>
                <w:lang w:eastAsia="ja-JP"/>
              </w:rPr>
              <w:t xml:space="preserve"> </w:t>
            </w:r>
            <w:r w:rsidRPr="003266E6">
              <w:rPr>
                <w:rFonts w:ascii="Arial" w:hAnsi="Arial"/>
                <w:sz w:val="18"/>
              </w:rPr>
              <w:t>and other RATs</w:t>
            </w:r>
            <w:r w:rsidRPr="003266E6">
              <w:rPr>
                <w:rFonts w:ascii="Arial" w:hAnsi="Arial"/>
                <w:sz w:val="18"/>
                <w:lang w:eastAsia="ja-JP"/>
              </w:rPr>
              <w:t xml:space="preserve"> </w:t>
            </w:r>
            <w:r w:rsidRPr="003266E6">
              <w:rPr>
                <w:rFonts w:ascii="Arial" w:hAnsi="Arial"/>
                <w:sz w:val="18"/>
              </w:rPr>
              <w:t>for that PLMN as specified in TS 23.122 [9].</w:t>
            </w:r>
          </w:p>
          <w:p w14:paraId="03BD3FEC"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0E49F29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If a cell is found which satisfies cell selection criteria, camp on that cell.</w:t>
            </w:r>
          </w:p>
        </w:tc>
      </w:tr>
      <w:tr w:rsidR="003266E6" w:rsidRPr="003266E6" w14:paraId="288461E3" w14:textId="77777777" w:rsidTr="00CD3B88">
        <w:trPr>
          <w:trHeight w:val="1815"/>
        </w:trPr>
        <w:tc>
          <w:tcPr>
            <w:tcW w:w="1690" w:type="dxa"/>
          </w:tcPr>
          <w:p w14:paraId="6F6E0FAD"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 xml:space="preserve">Cell </w:t>
            </w:r>
            <w:r w:rsidRPr="003266E6">
              <w:rPr>
                <w:rFonts w:ascii="Arial" w:hAnsi="Arial"/>
                <w:sz w:val="18"/>
              </w:rPr>
              <w:br/>
              <w:t>Reselection</w:t>
            </w:r>
          </w:p>
        </w:tc>
        <w:tc>
          <w:tcPr>
            <w:tcW w:w="4253" w:type="dxa"/>
          </w:tcPr>
          <w:p w14:paraId="6C5C4C3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For a UE not operating in SNPN access mode,</w:t>
            </w:r>
          </w:p>
          <w:p w14:paraId="2BE3E6D1"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m</w:t>
            </w:r>
            <w:r w:rsidRPr="003266E6">
              <w:rPr>
                <w:rFonts w:ascii="Arial" w:hAnsi="Arial"/>
                <w:sz w:val="18"/>
              </w:rPr>
              <w:t>aintain a list of equivalent PLMN identities and provide the list to AS.</w:t>
            </w:r>
          </w:p>
          <w:p w14:paraId="611AB2DF"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584CF1C6"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Maintain a list of "Forbidden Tracking Areas" and provide the list to AS.</w:t>
            </w:r>
          </w:p>
          <w:p w14:paraId="1AE40DD3"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39F329C6"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r w:rsidRPr="003266E6">
              <w:rPr>
                <w:rFonts w:ascii="Arial" w:hAnsi="Arial"/>
                <w:sz w:val="18"/>
                <w:lang w:eastAsia="ja-JP"/>
              </w:rPr>
              <w:t>For a UE not operating in SNPN access mode, maintain Allowed CAG list and optional CAG-only indication along with associated PLMN ID(s) on which the UE is allowed access and provide these lists to AS.</w:t>
            </w:r>
          </w:p>
          <w:p w14:paraId="40966DC4"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lang w:eastAsia="ja-JP"/>
              </w:rPr>
            </w:pPr>
          </w:p>
          <w:p w14:paraId="65FDD410" w14:textId="6B2521BF"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lang w:eastAsia="ja-JP"/>
              </w:rPr>
              <w:t xml:space="preserve">Maintain slice information including </w:t>
            </w:r>
            <w:ins w:id="34" w:author="Huawei" w:date="2022-08-09T11:49:00Z">
              <w:r w:rsidR="00534FA9" w:rsidRPr="00534FA9">
                <w:rPr>
                  <w:rFonts w:ascii="Arial" w:hAnsi="Arial" w:cs="Arial"/>
                  <w:kern w:val="2"/>
                  <w:sz w:val="18"/>
                  <w:szCs w:val="22"/>
                  <w:lang w:eastAsia="zh-CN"/>
                </w:rPr>
                <w:t>the NSAG information</w:t>
              </w:r>
            </w:ins>
            <w:ins w:id="35" w:author="Huawei" w:date="2022-08-10T15:12:00Z">
              <w:r w:rsidR="00D27377" w:rsidRPr="00D27377">
                <w:rPr>
                  <w:rFonts w:ascii="Arial" w:hAnsi="Arial" w:cs="Arial"/>
                  <w:kern w:val="2"/>
                  <w:sz w:val="18"/>
                  <w:szCs w:val="22"/>
                  <w:lang w:eastAsia="zh-CN"/>
                </w:rPr>
                <w:t xml:space="preserve"> (TS 24.501 [14]</w:t>
              </w:r>
            </w:ins>
            <w:ins w:id="36" w:author="Huawei" w:date="2022-08-10T15:13:00Z">
              <w:r w:rsidR="00CD15DD">
                <w:rPr>
                  <w:rFonts w:ascii="Arial" w:hAnsi="Arial" w:cs="Arial"/>
                  <w:kern w:val="2"/>
                  <w:sz w:val="18"/>
                  <w:szCs w:val="22"/>
                  <w:lang w:eastAsia="zh-CN"/>
                </w:rPr>
                <w:t>)</w:t>
              </w:r>
            </w:ins>
            <w:bookmarkStart w:id="37" w:name="_GoBack"/>
            <w:bookmarkEnd w:id="37"/>
            <w:del w:id="38" w:author="Huawei" w:date="2022-08-09T11:49:00Z">
              <w:r w:rsidRPr="003266E6" w:rsidDel="00534FA9">
                <w:rPr>
                  <w:rFonts w:ascii="Arial" w:hAnsi="Arial" w:cs="Arial"/>
                  <w:kern w:val="2"/>
                  <w:sz w:val="18"/>
                  <w:szCs w:val="22"/>
                  <w:lang w:eastAsia="zh-CN"/>
                </w:rPr>
                <w:delText>NSAG(s) and their</w:delText>
              </w:r>
              <w:r w:rsidRPr="003266E6" w:rsidDel="00534FA9">
                <w:rPr>
                  <w:rFonts w:ascii="Arial" w:hAnsi="Arial"/>
                  <w:sz w:val="18"/>
                  <w:lang w:eastAsia="ja-JP"/>
                </w:rPr>
                <w:delText xml:space="preserve"> priorities</w:delText>
              </w:r>
            </w:del>
            <w:r w:rsidRPr="003266E6">
              <w:rPr>
                <w:rFonts w:ascii="Arial" w:hAnsi="Arial"/>
                <w:sz w:val="18"/>
                <w:lang w:eastAsia="ja-JP"/>
              </w:rPr>
              <w:t xml:space="preserve"> and provide this information to AS.</w:t>
            </w:r>
          </w:p>
        </w:tc>
        <w:tc>
          <w:tcPr>
            <w:tcW w:w="3685" w:type="dxa"/>
          </w:tcPr>
          <w:p w14:paraId="55BD5E2D"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Perform measurements needed to support cell reselection.</w:t>
            </w:r>
          </w:p>
          <w:p w14:paraId="5CD2C18F"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1C58634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Detect and synchronise to a broadcast channel. Receive and handle broadcast information. Forward NAS system information to NAS.</w:t>
            </w:r>
          </w:p>
          <w:p w14:paraId="05E5EDA5"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60DA8BA9"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Change cell if a more suitable cell is found.</w:t>
            </w:r>
          </w:p>
          <w:p w14:paraId="3B2CBF7E"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p>
          <w:p w14:paraId="3EBB0A3B" w14:textId="77777777" w:rsidR="003266E6" w:rsidRPr="003266E6" w:rsidRDefault="003266E6" w:rsidP="003266E6">
            <w:pPr>
              <w:keepNext/>
              <w:keepLines/>
              <w:overflowPunct w:val="0"/>
              <w:autoSpaceDE w:val="0"/>
              <w:autoSpaceDN w:val="0"/>
              <w:adjustRightInd w:val="0"/>
              <w:spacing w:after="0"/>
              <w:textAlignment w:val="baseline"/>
              <w:rPr>
                <w:rFonts w:ascii="Arial" w:hAnsi="Arial"/>
                <w:sz w:val="18"/>
              </w:rPr>
            </w:pPr>
            <w:r w:rsidRPr="003266E6">
              <w:rPr>
                <w:rFonts w:ascii="Arial" w:hAnsi="Arial"/>
                <w:sz w:val="18"/>
              </w:rPr>
              <w:t>Derive cell reselection priorities for slice-based cell reselection.</w:t>
            </w:r>
          </w:p>
        </w:tc>
      </w:tr>
      <w:bookmarkEnd w:id="33"/>
    </w:tbl>
    <w:p w14:paraId="6F3FA16A" w14:textId="77777777" w:rsidR="003B5E2B" w:rsidRDefault="003B5E2B" w:rsidP="003266E6">
      <w:pPr>
        <w:rPr>
          <w:i/>
          <w:highlight w:val="yellow"/>
        </w:rPr>
      </w:pPr>
    </w:p>
    <w:p w14:paraId="26F3734A" w14:textId="77777777" w:rsidR="003266E6" w:rsidRDefault="003266E6" w:rsidP="003266E6">
      <w:pPr>
        <w:rPr>
          <w:i/>
        </w:rPr>
      </w:pPr>
      <w:r w:rsidRPr="00345ABA">
        <w:rPr>
          <w:i/>
          <w:highlight w:val="yellow"/>
        </w:rPr>
        <w:t>&lt;Next modification&gt;</w:t>
      </w:r>
    </w:p>
    <w:p w14:paraId="1BB34258" w14:textId="77777777" w:rsidR="00E60076" w:rsidRDefault="00E60076" w:rsidP="003266E6">
      <w:pPr>
        <w:rPr>
          <w:i/>
        </w:rPr>
      </w:pPr>
    </w:p>
    <w:p w14:paraId="5487676B" w14:textId="77777777" w:rsidR="002A7C0F" w:rsidRPr="002A7C0F" w:rsidRDefault="002A7C0F" w:rsidP="002A7C0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2A7C0F">
        <w:rPr>
          <w:rFonts w:ascii="Arial" w:hAnsi="Arial"/>
          <w:sz w:val="24"/>
          <w:lang w:eastAsia="ja-JP"/>
        </w:rPr>
        <w:t>5.2.4.11</w:t>
      </w:r>
      <w:r w:rsidRPr="002A7C0F">
        <w:rPr>
          <w:rFonts w:ascii="Arial" w:hAnsi="Arial"/>
          <w:sz w:val="24"/>
          <w:lang w:eastAsia="ja-JP"/>
        </w:rPr>
        <w:tab/>
        <w:t xml:space="preserve">Re-selection priorities for slice-based </w:t>
      </w:r>
      <w:r w:rsidRPr="002A7C0F">
        <w:rPr>
          <w:rFonts w:ascii="Arial" w:hAnsi="Arial"/>
          <w:sz w:val="24"/>
          <w:lang w:eastAsia="zh-CN"/>
        </w:rPr>
        <w:t>cell reselection</w:t>
      </w:r>
    </w:p>
    <w:p w14:paraId="69975D5E" w14:textId="77777777" w:rsidR="002A7C0F" w:rsidRPr="002A7C0F" w:rsidRDefault="002A7C0F" w:rsidP="002A7C0F">
      <w:pPr>
        <w:overflowPunct w:val="0"/>
        <w:autoSpaceDE w:val="0"/>
        <w:autoSpaceDN w:val="0"/>
        <w:adjustRightInd w:val="0"/>
        <w:textAlignment w:val="baseline"/>
        <w:rPr>
          <w:lang w:eastAsia="zh-CN"/>
        </w:rPr>
      </w:pPr>
      <w:r w:rsidRPr="002A7C0F">
        <w:rPr>
          <w:lang w:eastAsia="zh-CN"/>
        </w:rPr>
        <w:t>The UE derives re-selection priorities for slice-based cell re-selection by using:</w:t>
      </w:r>
    </w:p>
    <w:p w14:paraId="6EE5D5C2" w14:textId="77777777" w:rsidR="002A7C0F" w:rsidRPr="002A7C0F" w:rsidRDefault="002A7C0F" w:rsidP="002A7C0F">
      <w:pPr>
        <w:overflowPunct w:val="0"/>
        <w:autoSpaceDE w:val="0"/>
        <w:autoSpaceDN w:val="0"/>
        <w:adjustRightInd w:val="0"/>
        <w:ind w:left="568" w:hanging="284"/>
        <w:textAlignment w:val="baseline"/>
        <w:rPr>
          <w:lang w:eastAsia="zh-CN"/>
        </w:rPr>
      </w:pPr>
      <w:r w:rsidRPr="002A7C0F">
        <w:rPr>
          <w:lang w:eastAsia="zh-CN"/>
        </w:rPr>
        <w:t>-</w:t>
      </w:r>
      <w:r w:rsidRPr="002A7C0F">
        <w:rPr>
          <w:lang w:eastAsia="zh-CN"/>
        </w:rPr>
        <w:tab/>
        <w:t>NSAGs and their priorities provided by NAS,</w:t>
      </w:r>
    </w:p>
    <w:p w14:paraId="024661ED" w14:textId="77777777" w:rsidR="002A7C0F" w:rsidRPr="002A7C0F" w:rsidRDefault="002A7C0F" w:rsidP="002A7C0F">
      <w:pPr>
        <w:overflowPunct w:val="0"/>
        <w:autoSpaceDE w:val="0"/>
        <w:autoSpaceDN w:val="0"/>
        <w:adjustRightInd w:val="0"/>
        <w:ind w:left="568" w:hanging="284"/>
        <w:textAlignment w:val="baseline"/>
        <w:rPr>
          <w:lang w:eastAsia="zh-CN"/>
        </w:rPr>
      </w:pPr>
      <w:r w:rsidRPr="002A7C0F">
        <w:rPr>
          <w:lang w:eastAsia="zh-CN"/>
        </w:rPr>
        <w:t>-</w:t>
      </w:r>
      <w:r w:rsidRPr="002A7C0F">
        <w:rPr>
          <w:lang w:eastAsia="zh-CN"/>
        </w:rPr>
        <w:tab/>
      </w:r>
      <w:r w:rsidRPr="002A7C0F">
        <w:rPr>
          <w:rFonts w:eastAsia="等线"/>
          <w:i/>
          <w:iCs/>
          <w:lang w:eastAsia="zh-CN"/>
        </w:rPr>
        <w:t>sliceInfoList</w:t>
      </w:r>
      <w:r w:rsidRPr="002A7C0F">
        <w:rPr>
          <w:lang w:eastAsia="zh-CN"/>
        </w:rPr>
        <w:t xml:space="preserve"> and or </w:t>
      </w:r>
      <w:r w:rsidRPr="002A7C0F">
        <w:rPr>
          <w:i/>
          <w:iCs/>
          <w:lang w:eastAsia="zh-CN"/>
        </w:rPr>
        <w:t xml:space="preserve">sliceInfoListDedicated </w:t>
      </w:r>
      <w:r w:rsidRPr="002A7C0F">
        <w:rPr>
          <w:lang w:eastAsia="zh-CN"/>
        </w:rPr>
        <w:t xml:space="preserve">per frequency with </w:t>
      </w:r>
      <w:r w:rsidRPr="002A7C0F">
        <w:rPr>
          <w:i/>
          <w:iCs/>
          <w:lang w:eastAsia="zh-CN"/>
        </w:rPr>
        <w:t>nsag-CellReselectionPriority</w:t>
      </w:r>
      <w:r w:rsidRPr="002A7C0F">
        <w:rPr>
          <w:lang w:eastAsia="zh-CN"/>
        </w:rPr>
        <w:t xml:space="preserve"> per NSAG, if provided in system information and/or dedicated signalling,</w:t>
      </w:r>
    </w:p>
    <w:p w14:paraId="61276AAE" w14:textId="77777777" w:rsidR="002A7C0F" w:rsidRPr="002A7C0F" w:rsidRDefault="002A7C0F" w:rsidP="002A7C0F">
      <w:pPr>
        <w:overflowPunct w:val="0"/>
        <w:autoSpaceDE w:val="0"/>
        <w:autoSpaceDN w:val="0"/>
        <w:adjustRightInd w:val="0"/>
        <w:ind w:left="568" w:hanging="284"/>
        <w:textAlignment w:val="baseline"/>
        <w:rPr>
          <w:lang w:eastAsia="zh-CN"/>
        </w:rPr>
      </w:pPr>
      <w:r w:rsidRPr="002A7C0F">
        <w:rPr>
          <w:lang w:eastAsia="zh-CN"/>
        </w:rPr>
        <w:t>-</w:t>
      </w:r>
      <w:r w:rsidRPr="002A7C0F">
        <w:rPr>
          <w:lang w:eastAsia="zh-CN"/>
        </w:rPr>
        <w:tab/>
      </w:r>
      <w:r w:rsidRPr="002A7C0F">
        <w:rPr>
          <w:i/>
          <w:iCs/>
          <w:lang w:eastAsia="zh-CN"/>
        </w:rPr>
        <w:t>cellReselectionPriority</w:t>
      </w:r>
      <w:r w:rsidRPr="002A7C0F">
        <w:rPr>
          <w:lang w:eastAsia="zh-CN"/>
        </w:rPr>
        <w:t xml:space="preserve"> per frequency provided in system information and/or dedicated signalling.</w:t>
      </w:r>
    </w:p>
    <w:p w14:paraId="40348E26" w14:textId="77777777" w:rsidR="002A7C0F" w:rsidRPr="002A7C0F" w:rsidRDefault="002A7C0F" w:rsidP="002A7C0F">
      <w:pPr>
        <w:overflowPunct w:val="0"/>
        <w:autoSpaceDE w:val="0"/>
        <w:autoSpaceDN w:val="0"/>
        <w:adjustRightInd w:val="0"/>
        <w:textAlignment w:val="baseline"/>
        <w:rPr>
          <w:lang w:eastAsia="ja-JP"/>
        </w:rPr>
      </w:pPr>
      <w:r w:rsidRPr="002A7C0F">
        <w:rPr>
          <w:lang w:eastAsia="ja-JP"/>
        </w:rPr>
        <w:t>The UE considers an NR frequency to support all slices of an NSAG if</w:t>
      </w:r>
    </w:p>
    <w:p w14:paraId="3B3E18BA" w14:textId="6B98A521" w:rsidR="002A7C0F" w:rsidRPr="002A7C0F" w:rsidRDefault="002A7C0F" w:rsidP="002A7C0F">
      <w:pPr>
        <w:overflowPunct w:val="0"/>
        <w:autoSpaceDE w:val="0"/>
        <w:autoSpaceDN w:val="0"/>
        <w:adjustRightInd w:val="0"/>
        <w:ind w:left="568" w:hanging="284"/>
        <w:textAlignment w:val="baseline"/>
        <w:rPr>
          <w:lang w:eastAsia="ja-JP"/>
        </w:rPr>
      </w:pPr>
      <w:r w:rsidRPr="002A7C0F">
        <w:rPr>
          <w:lang w:eastAsia="ja-JP"/>
        </w:rPr>
        <w:lastRenderedPageBreak/>
        <w:t>-</w:t>
      </w:r>
      <w:r w:rsidRPr="002A7C0F">
        <w:rPr>
          <w:lang w:eastAsia="ja-JP"/>
        </w:rPr>
        <w:tab/>
        <w:t xml:space="preserve">the corresponding </w:t>
      </w:r>
      <w:r w:rsidRPr="002A7C0F">
        <w:rPr>
          <w:i/>
          <w:iCs/>
          <w:lang w:eastAsia="ja-JP"/>
        </w:rPr>
        <w:t>nsag-ID</w:t>
      </w:r>
      <w:r w:rsidRPr="002A7C0F">
        <w:rPr>
          <w:lang w:eastAsia="ja-JP"/>
        </w:rPr>
        <w:t xml:space="preserve"> is indicated for the NR frequency and valid for </w:t>
      </w:r>
      <w:ins w:id="39" w:author="Huawei" w:date="2022-08-09T14:31:00Z">
        <w:r w:rsidR="0049173A">
          <w:rPr>
            <w:lang w:eastAsia="ja-JP"/>
          </w:rPr>
          <w:t>the associated</w:t>
        </w:r>
      </w:ins>
      <w:del w:id="40" w:author="Huawei" w:date="2022-08-09T14:31:00Z">
        <w:r w:rsidRPr="002A7C0F" w:rsidDel="0049173A">
          <w:rPr>
            <w:lang w:eastAsia="ja-JP"/>
          </w:rPr>
          <w:delText>current</w:delText>
        </w:r>
      </w:del>
      <w:r w:rsidRPr="002A7C0F">
        <w:rPr>
          <w:lang w:eastAsia="ja-JP"/>
        </w:rPr>
        <w:t xml:space="preserve"> TA.</w:t>
      </w:r>
    </w:p>
    <w:p w14:paraId="58477800" w14:textId="77777777" w:rsidR="002A7C0F" w:rsidRPr="002A7C0F" w:rsidRDefault="002A7C0F" w:rsidP="002A7C0F">
      <w:pPr>
        <w:overflowPunct w:val="0"/>
        <w:autoSpaceDE w:val="0"/>
        <w:autoSpaceDN w:val="0"/>
        <w:adjustRightInd w:val="0"/>
        <w:textAlignment w:val="baseline"/>
        <w:rPr>
          <w:lang w:eastAsia="ja-JP"/>
        </w:rPr>
      </w:pPr>
      <w:r w:rsidRPr="002A7C0F">
        <w:rPr>
          <w:lang w:eastAsia="ja-JP"/>
        </w:rPr>
        <w:t>The UE considers a cell on an NR frequency to support all slices of an NSAG if</w:t>
      </w:r>
    </w:p>
    <w:p w14:paraId="48D38F6F" w14:textId="519CE6EA" w:rsidR="002A7C0F" w:rsidRPr="002A7C0F" w:rsidRDefault="002A7C0F" w:rsidP="002A7C0F">
      <w:pPr>
        <w:overflowPunct w:val="0"/>
        <w:autoSpaceDE w:val="0"/>
        <w:autoSpaceDN w:val="0"/>
        <w:adjustRightInd w:val="0"/>
        <w:ind w:left="568" w:hanging="284"/>
        <w:textAlignment w:val="baseline"/>
        <w:rPr>
          <w:lang w:eastAsia="ja-JP"/>
        </w:rPr>
      </w:pPr>
      <w:r w:rsidRPr="002A7C0F">
        <w:rPr>
          <w:i/>
          <w:iCs/>
          <w:lang w:eastAsia="zh-CN"/>
        </w:rPr>
        <w:t>-</w:t>
      </w:r>
      <w:r w:rsidRPr="002A7C0F">
        <w:rPr>
          <w:i/>
          <w:iCs/>
          <w:lang w:eastAsia="zh-CN"/>
        </w:rPr>
        <w:tab/>
      </w:r>
      <w:r w:rsidRPr="002A7C0F">
        <w:rPr>
          <w:lang w:eastAsia="zh-CN"/>
        </w:rPr>
        <w:t>the</w:t>
      </w:r>
      <w:r w:rsidRPr="002A7C0F">
        <w:rPr>
          <w:i/>
          <w:iCs/>
          <w:lang w:eastAsia="zh-CN"/>
        </w:rPr>
        <w:t xml:space="preserve"> </w:t>
      </w:r>
      <w:r w:rsidRPr="002A7C0F">
        <w:rPr>
          <w:lang w:eastAsia="zh-CN"/>
        </w:rPr>
        <w:t xml:space="preserve">corresponding </w:t>
      </w:r>
      <w:r w:rsidRPr="002A7C0F">
        <w:rPr>
          <w:i/>
          <w:iCs/>
          <w:lang w:eastAsia="ja-JP"/>
        </w:rPr>
        <w:t xml:space="preserve">nsag-ID </w:t>
      </w:r>
      <w:r w:rsidRPr="002A7C0F">
        <w:rPr>
          <w:lang w:eastAsia="ja-JP"/>
        </w:rPr>
        <w:t xml:space="preserve">is indicated for the NR frequency and valid for </w:t>
      </w:r>
      <w:ins w:id="41" w:author="Huawei" w:date="2022-08-09T14:32:00Z">
        <w:r w:rsidR="001616F9">
          <w:rPr>
            <w:rFonts w:hint="eastAsia"/>
            <w:lang w:eastAsia="zh-CN"/>
          </w:rPr>
          <w:t>the</w:t>
        </w:r>
        <w:r w:rsidR="001616F9">
          <w:rPr>
            <w:lang w:eastAsia="ja-JP"/>
          </w:rPr>
          <w:t xml:space="preserve"> associated</w:t>
        </w:r>
      </w:ins>
      <w:del w:id="42" w:author="Huawei" w:date="2022-08-09T14:32:00Z">
        <w:r w:rsidRPr="002A7C0F" w:rsidDel="001616F9">
          <w:rPr>
            <w:lang w:eastAsia="ja-JP"/>
          </w:rPr>
          <w:delText>current</w:delText>
        </w:r>
      </w:del>
      <w:r w:rsidRPr="002A7C0F">
        <w:rPr>
          <w:lang w:eastAsia="ja-JP"/>
        </w:rPr>
        <w:t xml:space="preserve"> TA</w:t>
      </w:r>
      <w:r w:rsidRPr="002A7C0F">
        <w:rPr>
          <w:lang w:eastAsia="zh-CN"/>
        </w:rPr>
        <w:t>; and</w:t>
      </w:r>
    </w:p>
    <w:p w14:paraId="773283B1" w14:textId="77777777" w:rsidR="002A7C0F" w:rsidRPr="002A7C0F" w:rsidRDefault="002A7C0F" w:rsidP="002A7C0F">
      <w:pPr>
        <w:overflowPunct w:val="0"/>
        <w:autoSpaceDE w:val="0"/>
        <w:autoSpaceDN w:val="0"/>
        <w:adjustRightInd w:val="0"/>
        <w:ind w:left="568" w:hanging="284"/>
        <w:textAlignment w:val="baseline"/>
        <w:rPr>
          <w:lang w:eastAsia="ja-JP"/>
        </w:rPr>
      </w:pPr>
      <w:r w:rsidRPr="002A7C0F">
        <w:rPr>
          <w:lang w:eastAsia="zh-CN"/>
        </w:rPr>
        <w:t>-</w:t>
      </w:r>
      <w:r w:rsidRPr="002A7C0F">
        <w:rPr>
          <w:lang w:eastAsia="zh-CN"/>
        </w:rPr>
        <w:tab/>
        <w:t xml:space="preserve">the cell is either listed in the </w:t>
      </w:r>
      <w:r w:rsidRPr="002A7C0F">
        <w:rPr>
          <w:i/>
          <w:iCs/>
          <w:lang w:eastAsia="zh-CN"/>
        </w:rPr>
        <w:t>sliceAllowedCellListNR</w:t>
      </w:r>
      <w:r w:rsidRPr="002A7C0F" w:rsidDel="0025740A">
        <w:rPr>
          <w:i/>
          <w:iCs/>
          <w:lang w:eastAsia="zh-CN"/>
        </w:rPr>
        <w:t xml:space="preserve"> </w:t>
      </w:r>
      <w:r w:rsidRPr="002A7C0F">
        <w:rPr>
          <w:lang w:eastAsia="zh-CN"/>
        </w:rPr>
        <w:t xml:space="preserve">(if provided in the used slice specific cell reselection information) or the cell is not listed in the </w:t>
      </w:r>
      <w:r w:rsidRPr="002A7C0F">
        <w:rPr>
          <w:i/>
          <w:iCs/>
          <w:lang w:eastAsia="zh-CN"/>
        </w:rPr>
        <w:t>sliceExcludedCellListNR</w:t>
      </w:r>
      <w:r w:rsidRPr="002A7C0F">
        <w:rPr>
          <w:lang w:eastAsia="zh-CN"/>
        </w:rPr>
        <w:t xml:space="preserve"> (if provided in the used slice specific cell reselection information); or</w:t>
      </w:r>
    </w:p>
    <w:p w14:paraId="67F30C7E" w14:textId="77777777" w:rsidR="002A7C0F" w:rsidRPr="002A7C0F" w:rsidRDefault="002A7C0F" w:rsidP="002A7C0F">
      <w:pPr>
        <w:overflowPunct w:val="0"/>
        <w:autoSpaceDE w:val="0"/>
        <w:autoSpaceDN w:val="0"/>
        <w:adjustRightInd w:val="0"/>
        <w:ind w:left="568" w:hanging="284"/>
        <w:textAlignment w:val="baseline"/>
        <w:rPr>
          <w:lang w:eastAsia="ja-JP"/>
        </w:rPr>
      </w:pPr>
      <w:r w:rsidRPr="002A7C0F">
        <w:rPr>
          <w:lang w:eastAsia="zh-CN"/>
        </w:rPr>
        <w:t>-</w:t>
      </w:r>
      <w:r w:rsidRPr="002A7C0F">
        <w:rPr>
          <w:lang w:eastAsia="zh-CN"/>
        </w:rPr>
        <w:tab/>
        <w:t xml:space="preserve">Neither </w:t>
      </w:r>
      <w:r w:rsidRPr="002A7C0F">
        <w:rPr>
          <w:i/>
          <w:iCs/>
          <w:lang w:eastAsia="zh-CN"/>
        </w:rPr>
        <w:t xml:space="preserve">sliceAllowedCellListNR </w:t>
      </w:r>
      <w:r w:rsidRPr="002A7C0F">
        <w:rPr>
          <w:lang w:eastAsia="zh-CN"/>
        </w:rPr>
        <w:t>nor</w:t>
      </w:r>
      <w:r w:rsidRPr="002A7C0F">
        <w:rPr>
          <w:i/>
          <w:iCs/>
          <w:lang w:eastAsia="zh-CN"/>
        </w:rPr>
        <w:t xml:space="preserve"> sliceExcludedCellListNR</w:t>
      </w:r>
      <w:r w:rsidRPr="002A7C0F">
        <w:rPr>
          <w:lang w:eastAsia="zh-CN"/>
        </w:rPr>
        <w:t xml:space="preserve"> is configured in the used slice specific cell reselection information</w:t>
      </w:r>
    </w:p>
    <w:p w14:paraId="4896BB9A" w14:textId="77777777" w:rsidR="00DD3630" w:rsidRDefault="00DD3630" w:rsidP="002A7C0F">
      <w:pPr>
        <w:rPr>
          <w:i/>
          <w:highlight w:val="yellow"/>
        </w:rPr>
      </w:pPr>
    </w:p>
    <w:p w14:paraId="304E0EFB" w14:textId="01558332" w:rsidR="002A7C0F" w:rsidRDefault="002A7C0F" w:rsidP="002A7C0F">
      <w:pPr>
        <w:rPr>
          <w:i/>
        </w:rPr>
      </w:pPr>
      <w:r w:rsidRPr="00345ABA">
        <w:rPr>
          <w:i/>
          <w:highlight w:val="yellow"/>
        </w:rPr>
        <w:t>&lt;Next modification&gt;</w:t>
      </w:r>
    </w:p>
    <w:p w14:paraId="67AF8B7F" w14:textId="77777777" w:rsidR="002A7C0F" w:rsidRPr="002A7C0F" w:rsidRDefault="002A7C0F" w:rsidP="003266E6">
      <w:pPr>
        <w:rPr>
          <w:i/>
        </w:rPr>
      </w:pPr>
    </w:p>
    <w:p w14:paraId="10E8A9ED" w14:textId="77777777" w:rsidR="00E60076" w:rsidRPr="00E60076" w:rsidRDefault="00E60076" w:rsidP="00E6007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3" w:name="_Toc37298568"/>
      <w:bookmarkStart w:id="44" w:name="_Toc46502330"/>
      <w:bookmarkStart w:id="45" w:name="_Toc52749307"/>
      <w:bookmarkStart w:id="46" w:name="_Toc108988335"/>
      <w:r w:rsidRPr="00E60076">
        <w:rPr>
          <w:rFonts w:ascii="Arial" w:hAnsi="Arial"/>
          <w:sz w:val="28"/>
          <w:lang w:eastAsia="ja-JP"/>
        </w:rPr>
        <w:t>5.2.5</w:t>
      </w:r>
      <w:r w:rsidRPr="00E60076">
        <w:rPr>
          <w:rFonts w:ascii="Arial" w:hAnsi="Arial"/>
          <w:sz w:val="28"/>
          <w:lang w:eastAsia="ja-JP"/>
        </w:rPr>
        <w:tab/>
        <w:t>Camped Normally state</w:t>
      </w:r>
      <w:bookmarkEnd w:id="43"/>
      <w:bookmarkEnd w:id="44"/>
      <w:bookmarkEnd w:id="45"/>
      <w:bookmarkEnd w:id="46"/>
    </w:p>
    <w:p w14:paraId="48CB9993" w14:textId="77777777" w:rsidR="00E60076" w:rsidRPr="00E60076" w:rsidRDefault="00E60076" w:rsidP="00E60076">
      <w:pPr>
        <w:overflowPunct w:val="0"/>
        <w:autoSpaceDE w:val="0"/>
        <w:autoSpaceDN w:val="0"/>
        <w:adjustRightInd w:val="0"/>
        <w:textAlignment w:val="baseline"/>
        <w:rPr>
          <w:lang w:eastAsia="ko-KR"/>
        </w:rPr>
      </w:pPr>
      <w:r w:rsidRPr="00E60076">
        <w:rPr>
          <w:lang w:eastAsia="ja-JP"/>
        </w:rPr>
        <w:t xml:space="preserve">This state is applicable for RRC_IDLE </w:t>
      </w:r>
      <w:r w:rsidRPr="00E60076">
        <w:rPr>
          <w:lang w:eastAsia="ko-KR"/>
        </w:rPr>
        <w:t xml:space="preserve">and RRC_INACTIVE </w:t>
      </w:r>
      <w:r w:rsidRPr="00E60076">
        <w:rPr>
          <w:lang w:eastAsia="ja-JP"/>
        </w:rPr>
        <w:t>state</w:t>
      </w:r>
      <w:r w:rsidRPr="00E60076">
        <w:rPr>
          <w:lang w:eastAsia="ko-KR"/>
        </w:rPr>
        <w:t>.</w:t>
      </w:r>
    </w:p>
    <w:p w14:paraId="45CF8A3F" w14:textId="77777777" w:rsidR="00E60076" w:rsidRPr="00E60076" w:rsidRDefault="00E60076" w:rsidP="00E60076">
      <w:pPr>
        <w:overflowPunct w:val="0"/>
        <w:autoSpaceDE w:val="0"/>
        <w:autoSpaceDN w:val="0"/>
        <w:adjustRightInd w:val="0"/>
        <w:textAlignment w:val="baseline"/>
        <w:rPr>
          <w:lang w:eastAsia="ja-JP"/>
        </w:rPr>
      </w:pPr>
      <w:r w:rsidRPr="00E60076">
        <w:rPr>
          <w:lang w:eastAsia="ja-JP"/>
        </w:rPr>
        <w:t>When camped normally, the UE shall perform the following tasks:</w:t>
      </w:r>
    </w:p>
    <w:p w14:paraId="45F777AA" w14:textId="77777777" w:rsidR="00E60076" w:rsidRPr="00E60076" w:rsidRDefault="00E60076" w:rsidP="00E60076">
      <w:pPr>
        <w:overflowPunct w:val="0"/>
        <w:autoSpaceDE w:val="0"/>
        <w:autoSpaceDN w:val="0"/>
        <w:adjustRightInd w:val="0"/>
        <w:ind w:left="568" w:hanging="284"/>
        <w:textAlignment w:val="baseline"/>
        <w:rPr>
          <w:lang w:eastAsia="ja-JP"/>
        </w:rPr>
      </w:pPr>
      <w:r w:rsidRPr="00E60076">
        <w:rPr>
          <w:lang w:eastAsia="ja-JP"/>
        </w:rPr>
        <w:t>-</w:t>
      </w:r>
      <w:r w:rsidRPr="00E60076">
        <w:rPr>
          <w:lang w:eastAsia="ja-JP"/>
        </w:rPr>
        <w:tab/>
        <w:t xml:space="preserve">monitor the paging channel of the cell as specified in clause 7 according to information broadcast in </w:t>
      </w:r>
      <w:r w:rsidRPr="00E60076">
        <w:rPr>
          <w:i/>
          <w:lang w:eastAsia="ja-JP"/>
        </w:rPr>
        <w:t>SIB1</w:t>
      </w:r>
      <w:r w:rsidRPr="00E60076">
        <w:rPr>
          <w:lang w:eastAsia="ja-JP"/>
        </w:rPr>
        <w:t>;</w:t>
      </w:r>
    </w:p>
    <w:p w14:paraId="41B69A5C" w14:textId="77777777" w:rsidR="00E60076" w:rsidRPr="00E60076" w:rsidRDefault="00E60076" w:rsidP="00E60076">
      <w:pPr>
        <w:overflowPunct w:val="0"/>
        <w:autoSpaceDE w:val="0"/>
        <w:autoSpaceDN w:val="0"/>
        <w:adjustRightInd w:val="0"/>
        <w:ind w:left="568" w:hanging="284"/>
        <w:textAlignment w:val="baseline"/>
        <w:rPr>
          <w:lang w:eastAsia="ja-JP"/>
        </w:rPr>
      </w:pPr>
      <w:r w:rsidRPr="00E60076">
        <w:rPr>
          <w:lang w:eastAsia="ja-JP"/>
        </w:rPr>
        <w:t>-</w:t>
      </w:r>
      <w:r w:rsidRPr="00E60076">
        <w:rPr>
          <w:lang w:eastAsia="ja-JP"/>
        </w:rPr>
        <w:tab/>
        <w:t>monitor Short Messages transmitted with P-RNTI over DCI as specified in clause 6.5 in TS 38.331 [3];</w:t>
      </w:r>
    </w:p>
    <w:p w14:paraId="154CA0F4" w14:textId="77777777" w:rsidR="00E60076" w:rsidRPr="00E60076" w:rsidRDefault="00E60076" w:rsidP="00E60076">
      <w:pPr>
        <w:overflowPunct w:val="0"/>
        <w:autoSpaceDE w:val="0"/>
        <w:autoSpaceDN w:val="0"/>
        <w:adjustRightInd w:val="0"/>
        <w:ind w:left="568" w:hanging="284"/>
        <w:textAlignment w:val="baseline"/>
        <w:rPr>
          <w:lang w:eastAsia="ja-JP"/>
        </w:rPr>
      </w:pPr>
      <w:r w:rsidRPr="00E60076">
        <w:rPr>
          <w:lang w:eastAsia="ja-JP"/>
        </w:rPr>
        <w:t>-</w:t>
      </w:r>
      <w:r w:rsidRPr="00E60076">
        <w:rPr>
          <w:lang w:eastAsia="ja-JP"/>
        </w:rPr>
        <w:tab/>
        <w:t>monitor relevant System Information as specified in TS 38.331 [3];</w:t>
      </w:r>
    </w:p>
    <w:p w14:paraId="37C768D6" w14:textId="77777777" w:rsidR="00E60076" w:rsidRPr="00E60076" w:rsidRDefault="00E60076" w:rsidP="00E60076">
      <w:pPr>
        <w:overflowPunct w:val="0"/>
        <w:autoSpaceDE w:val="0"/>
        <w:autoSpaceDN w:val="0"/>
        <w:adjustRightInd w:val="0"/>
        <w:ind w:left="568" w:hanging="284"/>
        <w:textAlignment w:val="baseline"/>
        <w:rPr>
          <w:lang w:eastAsia="ja-JP"/>
        </w:rPr>
      </w:pPr>
      <w:r w:rsidRPr="00E60076">
        <w:rPr>
          <w:lang w:eastAsia="ja-JP"/>
        </w:rPr>
        <w:t>-</w:t>
      </w:r>
      <w:r w:rsidRPr="00E60076">
        <w:rPr>
          <w:lang w:eastAsia="ja-JP"/>
        </w:rPr>
        <w:tab/>
        <w:t>perform necessary measurements for the cell reselection evaluation procedure;</w:t>
      </w:r>
    </w:p>
    <w:p w14:paraId="780DBC6B" w14:textId="77777777" w:rsidR="00E60076" w:rsidRPr="00E60076" w:rsidRDefault="00E60076" w:rsidP="00E60076">
      <w:pPr>
        <w:overflowPunct w:val="0"/>
        <w:autoSpaceDE w:val="0"/>
        <w:autoSpaceDN w:val="0"/>
        <w:adjustRightInd w:val="0"/>
        <w:ind w:left="568" w:hanging="284"/>
        <w:textAlignment w:val="baseline"/>
        <w:rPr>
          <w:lang w:eastAsia="ja-JP"/>
        </w:rPr>
      </w:pPr>
      <w:r w:rsidRPr="00E60076">
        <w:rPr>
          <w:lang w:eastAsia="ja-JP"/>
        </w:rPr>
        <w:t>-</w:t>
      </w:r>
      <w:r w:rsidRPr="00E60076">
        <w:rPr>
          <w:lang w:eastAsia="ja-JP"/>
        </w:rPr>
        <w:tab/>
        <w:t>execute the cell reselection evaluation process on the following occasions/triggers:</w:t>
      </w:r>
    </w:p>
    <w:p w14:paraId="42025D8A" w14:textId="77777777" w:rsidR="00E60076" w:rsidRPr="00E60076" w:rsidRDefault="00E60076" w:rsidP="00E60076">
      <w:pPr>
        <w:overflowPunct w:val="0"/>
        <w:autoSpaceDE w:val="0"/>
        <w:autoSpaceDN w:val="0"/>
        <w:adjustRightInd w:val="0"/>
        <w:ind w:left="851" w:hanging="284"/>
        <w:textAlignment w:val="baseline"/>
        <w:rPr>
          <w:lang w:eastAsia="ja-JP"/>
        </w:rPr>
      </w:pPr>
      <w:r w:rsidRPr="00E60076">
        <w:rPr>
          <w:lang w:eastAsia="ja-JP"/>
        </w:rPr>
        <w:t>1)</w:t>
      </w:r>
      <w:r w:rsidRPr="00E60076">
        <w:rPr>
          <w:lang w:eastAsia="ja-JP"/>
        </w:rPr>
        <w:tab/>
        <w:t>UE internal triggers, so as to meet performance as specified in TS 38.133 [8];</w:t>
      </w:r>
    </w:p>
    <w:p w14:paraId="6FCB5CF5" w14:textId="77777777" w:rsidR="00E60076" w:rsidRPr="00E60076" w:rsidRDefault="00E60076" w:rsidP="00E60076">
      <w:pPr>
        <w:overflowPunct w:val="0"/>
        <w:autoSpaceDE w:val="0"/>
        <w:autoSpaceDN w:val="0"/>
        <w:adjustRightInd w:val="0"/>
        <w:ind w:left="851" w:hanging="284"/>
        <w:textAlignment w:val="baseline"/>
        <w:rPr>
          <w:lang w:eastAsia="ja-JP"/>
        </w:rPr>
      </w:pPr>
      <w:r w:rsidRPr="00E60076">
        <w:rPr>
          <w:lang w:eastAsia="ja-JP"/>
        </w:rPr>
        <w:t>2)</w:t>
      </w:r>
      <w:r w:rsidRPr="00E60076">
        <w:rPr>
          <w:lang w:eastAsia="ja-JP"/>
        </w:rPr>
        <w:tab/>
        <w:t>When information on the BCCH used for the cell reselection evaluation procedure has been modified.</w:t>
      </w:r>
    </w:p>
    <w:p w14:paraId="10EF7C65" w14:textId="189F6095" w:rsidR="003266E6" w:rsidRPr="003266E6" w:rsidRDefault="00E60076" w:rsidP="00E60076">
      <w:pPr>
        <w:overflowPunct w:val="0"/>
        <w:autoSpaceDE w:val="0"/>
        <w:autoSpaceDN w:val="0"/>
        <w:adjustRightInd w:val="0"/>
        <w:ind w:left="851" w:hanging="284"/>
        <w:textAlignment w:val="baseline"/>
        <w:rPr>
          <w:rFonts w:eastAsia="MS Mincho"/>
          <w:lang w:eastAsia="ja-JP"/>
        </w:rPr>
      </w:pPr>
      <w:r w:rsidRPr="00E60076">
        <w:rPr>
          <w:lang w:eastAsia="ja-JP"/>
        </w:rPr>
        <w:t>3)</w:t>
      </w:r>
      <w:r w:rsidRPr="00E60076">
        <w:rPr>
          <w:lang w:eastAsia="ja-JP"/>
        </w:rPr>
        <w:tab/>
        <w:t xml:space="preserve">When </w:t>
      </w:r>
      <w:del w:id="47" w:author="Huawei" w:date="2022-08-09T11:50:00Z">
        <w:r w:rsidRPr="00E60076" w:rsidDel="00A82D73">
          <w:rPr>
            <w:lang w:eastAsia="ja-JP"/>
          </w:rPr>
          <w:delText xml:space="preserve">information on </w:delText>
        </w:r>
      </w:del>
      <w:ins w:id="48" w:author="Huawei" w:date="2022-08-09T11:50:00Z">
        <w:r w:rsidR="00A82D73" w:rsidRPr="00A82D73">
          <w:rPr>
            <w:lang w:eastAsia="ja-JP"/>
          </w:rPr>
          <w:t>the NSAG information</w:t>
        </w:r>
      </w:ins>
      <w:ins w:id="49" w:author="Huawei" w:date="2022-08-10T15:12:00Z">
        <w:r w:rsidR="00D27377" w:rsidRPr="00D27377">
          <w:rPr>
            <w:lang w:eastAsia="ja-JP"/>
          </w:rPr>
          <w:t xml:space="preserve"> (TS 24.501 [14]</w:t>
        </w:r>
        <w:r w:rsidR="00D27377">
          <w:rPr>
            <w:lang w:eastAsia="ja-JP"/>
          </w:rPr>
          <w:t>)</w:t>
        </w:r>
      </w:ins>
      <w:ins w:id="50" w:author="Huawei" w:date="2022-08-09T11:50:00Z">
        <w:r w:rsidR="00A82D73" w:rsidRPr="00A82D73" w:rsidDel="00A82D73">
          <w:rPr>
            <w:lang w:eastAsia="ja-JP"/>
          </w:rPr>
          <w:t xml:space="preserve"> </w:t>
        </w:r>
      </w:ins>
      <w:del w:id="51" w:author="Huawei" w:date="2022-08-09T11:50:00Z">
        <w:r w:rsidRPr="00E60076" w:rsidDel="00A82D73">
          <w:rPr>
            <w:lang w:eastAsia="ja-JP"/>
          </w:rPr>
          <w:delText xml:space="preserve">NSAG(s) and their priorities </w:delText>
        </w:r>
      </w:del>
      <w:r w:rsidRPr="00E60076">
        <w:rPr>
          <w:lang w:eastAsia="ja-JP"/>
        </w:rPr>
        <w:t>received from NAS changes.</w:t>
      </w:r>
    </w:p>
    <w:p w14:paraId="7F103E9E" w14:textId="77777777" w:rsidR="008E5C0D" w:rsidRPr="00895AB2" w:rsidRDefault="008E5C0D" w:rsidP="008E5C0D">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bCs/>
          <w:i/>
          <w:sz w:val="22"/>
          <w:szCs w:val="22"/>
          <w:lang w:val="en-US" w:eastAsia="zh-CN"/>
        </w:rPr>
      </w:pPr>
      <w:r>
        <w:rPr>
          <w:bCs/>
          <w:i/>
          <w:sz w:val="22"/>
          <w:szCs w:val="22"/>
        </w:rPr>
        <w:t>END</w:t>
      </w:r>
      <w:r>
        <w:rPr>
          <w:rFonts w:eastAsia="Calibri"/>
          <w:bCs/>
          <w:i/>
          <w:sz w:val="22"/>
          <w:szCs w:val="22"/>
        </w:rPr>
        <w:t xml:space="preserve"> OF CHANGES</w:t>
      </w:r>
    </w:p>
    <w:bookmarkEnd w:id="14"/>
    <w:bookmarkEnd w:id="15"/>
    <w:bookmarkEnd w:id="16"/>
    <w:bookmarkEnd w:id="17"/>
    <w:p w14:paraId="2873CA47" w14:textId="77777777" w:rsidR="00065420" w:rsidRDefault="00065420"/>
    <w:sectPr w:rsidR="000654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26B14" w14:textId="77777777" w:rsidR="00E31019" w:rsidRDefault="00E31019" w:rsidP="00D91466">
      <w:pPr>
        <w:spacing w:after="0"/>
      </w:pPr>
      <w:r>
        <w:separator/>
      </w:r>
    </w:p>
  </w:endnote>
  <w:endnote w:type="continuationSeparator" w:id="0">
    <w:p w14:paraId="60E47861" w14:textId="77777777" w:rsidR="00E31019" w:rsidRDefault="00E31019" w:rsidP="00D91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2A6B3" w14:textId="77777777" w:rsidR="00E31019" w:rsidRDefault="00E31019" w:rsidP="00D91466">
      <w:pPr>
        <w:spacing w:after="0"/>
      </w:pPr>
      <w:r>
        <w:separator/>
      </w:r>
    </w:p>
  </w:footnote>
  <w:footnote w:type="continuationSeparator" w:id="0">
    <w:p w14:paraId="7FDA0126" w14:textId="77777777" w:rsidR="00E31019" w:rsidRDefault="00E31019" w:rsidP="00D914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F08C" w14:textId="77777777" w:rsidR="00D91466" w:rsidRDefault="00D91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782A" w14:textId="77777777" w:rsidR="00695808" w:rsidRDefault="00E310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68047" w14:textId="77777777" w:rsidR="00695808" w:rsidRDefault="00D409CE">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62D09" w14:textId="77777777" w:rsidR="00695808" w:rsidRDefault="00E310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23DA0"/>
    <w:multiLevelType w:val="hybridMultilevel"/>
    <w:tmpl w:val="6E6E0DF4"/>
    <w:lvl w:ilvl="0" w:tplc="19227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BD4A5D"/>
    <w:multiLevelType w:val="multilevel"/>
    <w:tmpl w:val="43523632"/>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D233EC"/>
    <w:multiLevelType w:val="hybridMultilevel"/>
    <w:tmpl w:val="9DCAC61A"/>
    <w:lvl w:ilvl="0" w:tplc="33A46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BC759E3"/>
    <w:multiLevelType w:val="hybridMultilevel"/>
    <w:tmpl w:val="5ABEC338"/>
    <w:lvl w:ilvl="0" w:tplc="4F6A2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188"/>
    <w:rsid w:val="00050BF8"/>
    <w:rsid w:val="00065420"/>
    <w:rsid w:val="000B28C2"/>
    <w:rsid w:val="000F0EDC"/>
    <w:rsid w:val="001260D4"/>
    <w:rsid w:val="00131EA8"/>
    <w:rsid w:val="001616F9"/>
    <w:rsid w:val="00184206"/>
    <w:rsid w:val="001C7EE7"/>
    <w:rsid w:val="001D2FE7"/>
    <w:rsid w:val="001F4478"/>
    <w:rsid w:val="00221D43"/>
    <w:rsid w:val="00226188"/>
    <w:rsid w:val="00245F69"/>
    <w:rsid w:val="002A7C0F"/>
    <w:rsid w:val="002B6B71"/>
    <w:rsid w:val="002E507F"/>
    <w:rsid w:val="003266E6"/>
    <w:rsid w:val="00360717"/>
    <w:rsid w:val="003B5E2B"/>
    <w:rsid w:val="003D24FD"/>
    <w:rsid w:val="003D3251"/>
    <w:rsid w:val="003E0197"/>
    <w:rsid w:val="003F2CEB"/>
    <w:rsid w:val="003F3CA0"/>
    <w:rsid w:val="003F53A4"/>
    <w:rsid w:val="00402053"/>
    <w:rsid w:val="00413893"/>
    <w:rsid w:val="004678BD"/>
    <w:rsid w:val="00487E51"/>
    <w:rsid w:val="0049173A"/>
    <w:rsid w:val="004A526A"/>
    <w:rsid w:val="005172BA"/>
    <w:rsid w:val="00534FA9"/>
    <w:rsid w:val="005B0E03"/>
    <w:rsid w:val="005D4B58"/>
    <w:rsid w:val="0063603C"/>
    <w:rsid w:val="006C7343"/>
    <w:rsid w:val="006E299B"/>
    <w:rsid w:val="007C4C08"/>
    <w:rsid w:val="007D5838"/>
    <w:rsid w:val="008160BF"/>
    <w:rsid w:val="008B3F67"/>
    <w:rsid w:val="008B75E0"/>
    <w:rsid w:val="008C092C"/>
    <w:rsid w:val="008C23F1"/>
    <w:rsid w:val="008E5C0D"/>
    <w:rsid w:val="009167FD"/>
    <w:rsid w:val="0099700F"/>
    <w:rsid w:val="00997B1C"/>
    <w:rsid w:val="009E7BF5"/>
    <w:rsid w:val="00A43C04"/>
    <w:rsid w:val="00A76434"/>
    <w:rsid w:val="00A82D73"/>
    <w:rsid w:val="00AE2426"/>
    <w:rsid w:val="00B45DD9"/>
    <w:rsid w:val="00B73AA1"/>
    <w:rsid w:val="00BD4BC3"/>
    <w:rsid w:val="00BF1B29"/>
    <w:rsid w:val="00C54576"/>
    <w:rsid w:val="00C6730F"/>
    <w:rsid w:val="00C90310"/>
    <w:rsid w:val="00CD15DD"/>
    <w:rsid w:val="00CE2190"/>
    <w:rsid w:val="00CE7C92"/>
    <w:rsid w:val="00D04756"/>
    <w:rsid w:val="00D27377"/>
    <w:rsid w:val="00D409CE"/>
    <w:rsid w:val="00D43C9E"/>
    <w:rsid w:val="00D91466"/>
    <w:rsid w:val="00DB312F"/>
    <w:rsid w:val="00DD169F"/>
    <w:rsid w:val="00DD3630"/>
    <w:rsid w:val="00DE5632"/>
    <w:rsid w:val="00DE6A89"/>
    <w:rsid w:val="00E12CF0"/>
    <w:rsid w:val="00E31019"/>
    <w:rsid w:val="00E57856"/>
    <w:rsid w:val="00E60076"/>
    <w:rsid w:val="00EB344F"/>
    <w:rsid w:val="00F148CB"/>
    <w:rsid w:val="00F471B0"/>
    <w:rsid w:val="00F60246"/>
    <w:rsid w:val="00F77D22"/>
    <w:rsid w:val="00FF62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D3DC87"/>
  <w15:chartTrackingRefBased/>
  <w15:docId w15:val="{68144DA5-6F40-43C5-86BA-6A8C2D46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91466"/>
    <w:pPr>
      <w:widowControl/>
      <w:spacing w:after="180"/>
      <w:jc w:val="left"/>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7D5838"/>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266E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91466"/>
    <w:pPr>
      <w:keepNext/>
      <w:keepLines/>
      <w:spacing w:before="260" w:after="260" w:line="416" w:lineRule="auto"/>
      <w:outlineLvl w:val="2"/>
    </w:pPr>
    <w:rPr>
      <w:b/>
      <w:bCs/>
      <w:sz w:val="32"/>
      <w:szCs w:val="32"/>
    </w:rPr>
  </w:style>
  <w:style w:type="paragraph" w:styleId="4">
    <w:name w:val="heading 4"/>
    <w:basedOn w:val="3"/>
    <w:next w:val="a"/>
    <w:link w:val="40"/>
    <w:qFormat/>
    <w:rsid w:val="00D91466"/>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9146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91466"/>
    <w:rPr>
      <w:sz w:val="18"/>
      <w:szCs w:val="18"/>
    </w:rPr>
  </w:style>
  <w:style w:type="paragraph" w:styleId="a5">
    <w:name w:val="footer"/>
    <w:basedOn w:val="a"/>
    <w:link w:val="a6"/>
    <w:uiPriority w:val="99"/>
    <w:unhideWhenUsed/>
    <w:rsid w:val="00D91466"/>
    <w:pPr>
      <w:tabs>
        <w:tab w:val="center" w:pos="4153"/>
        <w:tab w:val="right" w:pos="8306"/>
      </w:tabs>
      <w:snapToGrid w:val="0"/>
    </w:pPr>
    <w:rPr>
      <w:sz w:val="18"/>
      <w:szCs w:val="18"/>
    </w:rPr>
  </w:style>
  <w:style w:type="character" w:customStyle="1" w:styleId="a6">
    <w:name w:val="页脚 字符"/>
    <w:basedOn w:val="a0"/>
    <w:link w:val="a5"/>
    <w:uiPriority w:val="99"/>
    <w:rsid w:val="00D91466"/>
    <w:rPr>
      <w:sz w:val="18"/>
      <w:szCs w:val="18"/>
    </w:rPr>
  </w:style>
  <w:style w:type="character" w:customStyle="1" w:styleId="40">
    <w:name w:val="标题 4 字符"/>
    <w:basedOn w:val="a0"/>
    <w:link w:val="4"/>
    <w:rsid w:val="00D91466"/>
    <w:rPr>
      <w:rFonts w:ascii="Arial" w:eastAsia="宋体" w:hAnsi="Arial" w:cs="Times New Roman"/>
      <w:kern w:val="0"/>
      <w:sz w:val="24"/>
      <w:szCs w:val="20"/>
      <w:lang w:val="en-GB" w:eastAsia="en-US"/>
    </w:rPr>
  </w:style>
  <w:style w:type="paragraph" w:customStyle="1" w:styleId="B1">
    <w:name w:val="B1"/>
    <w:basedOn w:val="a7"/>
    <w:link w:val="B1Char"/>
    <w:qFormat/>
    <w:rsid w:val="00D91466"/>
    <w:pPr>
      <w:ind w:left="568" w:firstLineChars="0" w:hanging="284"/>
      <w:contextualSpacing w:val="0"/>
    </w:pPr>
  </w:style>
  <w:style w:type="paragraph" w:customStyle="1" w:styleId="CRCoverPage">
    <w:name w:val="CR Cover Page"/>
    <w:link w:val="CRCoverPageZchn"/>
    <w:qFormat/>
    <w:rsid w:val="00D91466"/>
    <w:pPr>
      <w:widowControl/>
      <w:spacing w:after="120"/>
      <w:jc w:val="left"/>
    </w:pPr>
    <w:rPr>
      <w:rFonts w:ascii="Arial" w:eastAsia="宋体" w:hAnsi="Arial" w:cs="Times New Roman"/>
      <w:kern w:val="0"/>
      <w:sz w:val="20"/>
      <w:szCs w:val="20"/>
      <w:lang w:val="en-GB" w:eastAsia="en-US"/>
    </w:rPr>
  </w:style>
  <w:style w:type="character" w:styleId="a8">
    <w:name w:val="Hyperlink"/>
    <w:rsid w:val="00D91466"/>
    <w:rPr>
      <w:color w:val="0000FF"/>
      <w:u w:val="single"/>
    </w:rPr>
  </w:style>
  <w:style w:type="character" w:customStyle="1" w:styleId="CRCoverPageZchn">
    <w:name w:val="CR Cover Page Zchn"/>
    <w:link w:val="CRCoverPage"/>
    <w:locked/>
    <w:rsid w:val="00D91466"/>
    <w:rPr>
      <w:rFonts w:ascii="Arial" w:eastAsia="宋体" w:hAnsi="Arial" w:cs="Times New Roman"/>
      <w:kern w:val="0"/>
      <w:sz w:val="20"/>
      <w:szCs w:val="20"/>
      <w:lang w:val="en-GB" w:eastAsia="en-US"/>
    </w:rPr>
  </w:style>
  <w:style w:type="character" w:customStyle="1" w:styleId="B1Char">
    <w:name w:val="B1 Char"/>
    <w:link w:val="B1"/>
    <w:qFormat/>
    <w:rsid w:val="00D91466"/>
    <w:rPr>
      <w:rFonts w:ascii="Times New Roman" w:eastAsia="宋体" w:hAnsi="Times New Roman" w:cs="Times New Roman"/>
      <w:kern w:val="0"/>
      <w:sz w:val="20"/>
      <w:szCs w:val="20"/>
      <w:lang w:val="en-GB" w:eastAsia="en-US"/>
    </w:rPr>
  </w:style>
  <w:style w:type="character" w:customStyle="1" w:styleId="30">
    <w:name w:val="标题 3 字符"/>
    <w:basedOn w:val="a0"/>
    <w:link w:val="3"/>
    <w:uiPriority w:val="9"/>
    <w:semiHidden/>
    <w:rsid w:val="00D91466"/>
    <w:rPr>
      <w:rFonts w:ascii="Times New Roman" w:eastAsia="宋体" w:hAnsi="Times New Roman" w:cs="Times New Roman"/>
      <w:b/>
      <w:bCs/>
      <w:kern w:val="0"/>
      <w:sz w:val="32"/>
      <w:szCs w:val="32"/>
      <w:lang w:val="en-GB" w:eastAsia="en-US"/>
    </w:rPr>
  </w:style>
  <w:style w:type="paragraph" w:styleId="a7">
    <w:name w:val="List"/>
    <w:basedOn w:val="a"/>
    <w:uiPriority w:val="99"/>
    <w:semiHidden/>
    <w:unhideWhenUsed/>
    <w:rsid w:val="00D91466"/>
    <w:pPr>
      <w:ind w:left="200" w:hangingChars="200" w:hanging="200"/>
      <w:contextualSpacing/>
    </w:pPr>
  </w:style>
  <w:style w:type="paragraph" w:styleId="a9">
    <w:name w:val="Revision"/>
    <w:hidden/>
    <w:uiPriority w:val="99"/>
    <w:semiHidden/>
    <w:rsid w:val="006C7343"/>
    <w:pPr>
      <w:widowControl/>
      <w:jc w:val="left"/>
    </w:pPr>
    <w:rPr>
      <w:rFonts w:ascii="Times New Roman" w:eastAsia="宋体" w:hAnsi="Times New Roman" w:cs="Times New Roman"/>
      <w:kern w:val="0"/>
      <w:sz w:val="20"/>
      <w:szCs w:val="20"/>
      <w:lang w:val="en-GB" w:eastAsia="en-US"/>
    </w:rPr>
  </w:style>
  <w:style w:type="table" w:styleId="aa">
    <w:name w:val="Table Grid"/>
    <w:basedOn w:val="a1"/>
    <w:uiPriority w:val="59"/>
    <w:rsid w:val="00A76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DB312F"/>
    <w:pPr>
      <w:overflowPunct w:val="0"/>
      <w:autoSpaceDE w:val="0"/>
      <w:autoSpaceDN w:val="0"/>
      <w:adjustRightInd w:val="0"/>
      <w:spacing w:before="60" w:after="0"/>
      <w:ind w:left="1616" w:hanging="357"/>
      <w:textAlignment w:val="baseline"/>
    </w:pPr>
    <w:rPr>
      <w:rFonts w:ascii="Arial" w:eastAsia="Times New Roman" w:hAnsi="Arial"/>
      <w:b/>
      <w:sz w:val="24"/>
      <w:szCs w:val="24"/>
      <w:lang w:val="en-US" w:eastAsia="zh-CN"/>
    </w:rPr>
  </w:style>
  <w:style w:type="character" w:customStyle="1" w:styleId="20">
    <w:name w:val="标题 2 字符"/>
    <w:basedOn w:val="a0"/>
    <w:link w:val="2"/>
    <w:uiPriority w:val="9"/>
    <w:semiHidden/>
    <w:rsid w:val="003266E6"/>
    <w:rPr>
      <w:rFonts w:asciiTheme="majorHAnsi" w:eastAsiaTheme="majorEastAsia" w:hAnsiTheme="majorHAnsi" w:cstheme="majorBidi"/>
      <w:b/>
      <w:bCs/>
      <w:kern w:val="0"/>
      <w:sz w:val="32"/>
      <w:szCs w:val="32"/>
      <w:lang w:val="en-GB" w:eastAsia="en-US"/>
    </w:rPr>
  </w:style>
  <w:style w:type="paragraph" w:styleId="ab">
    <w:name w:val="Balloon Text"/>
    <w:basedOn w:val="a"/>
    <w:link w:val="ac"/>
    <w:uiPriority w:val="99"/>
    <w:semiHidden/>
    <w:unhideWhenUsed/>
    <w:rsid w:val="00E60076"/>
    <w:pPr>
      <w:spacing w:after="0"/>
    </w:pPr>
    <w:rPr>
      <w:sz w:val="18"/>
      <w:szCs w:val="18"/>
    </w:rPr>
  </w:style>
  <w:style w:type="character" w:customStyle="1" w:styleId="ac">
    <w:name w:val="批注框文本 字符"/>
    <w:basedOn w:val="a0"/>
    <w:link w:val="ab"/>
    <w:uiPriority w:val="99"/>
    <w:semiHidden/>
    <w:rsid w:val="00E60076"/>
    <w:rPr>
      <w:rFonts w:ascii="Times New Roman" w:eastAsia="宋体" w:hAnsi="Times New Roman" w:cs="Times New Roman"/>
      <w:kern w:val="0"/>
      <w:sz w:val="18"/>
      <w:szCs w:val="18"/>
      <w:lang w:val="en-GB" w:eastAsia="en-US"/>
    </w:rPr>
  </w:style>
  <w:style w:type="character" w:customStyle="1" w:styleId="10">
    <w:name w:val="标题 1 字符"/>
    <w:basedOn w:val="a0"/>
    <w:link w:val="1"/>
    <w:uiPriority w:val="9"/>
    <w:rsid w:val="007D5838"/>
    <w:rPr>
      <w:rFonts w:ascii="Times New Roman" w:eastAsia="宋体"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5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2D8B2-867B-41DE-8173-E3B2FEE4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7</Pages>
  <Words>2337</Words>
  <Characters>13323</Characters>
  <Application>Microsoft Office Word</Application>
  <DocSecurity>0</DocSecurity>
  <Lines>111</Lines>
  <Paragraphs>31</Paragraphs>
  <ScaleCrop>false</ScaleCrop>
  <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CMCC_TJY</dc:creator>
  <cp:keywords/>
  <dc:description/>
  <cp:lastModifiedBy>Huawei</cp:lastModifiedBy>
  <cp:revision>67</cp:revision>
  <dcterms:created xsi:type="dcterms:W3CDTF">2022-07-28T03:44:00Z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1659951322</vt:lpwstr>
  </property>
  <property fmtid="{D5CDD505-2E9C-101B-9397-08002B2CF9AE}" pid="6" name="_2015_ms_pID_725343">
    <vt:lpwstr>(2)2V8bSATpO5wKfyJudngznDrH/SI+842/NxkXieJa61zh7bx26K6/fU0kM32904Ppyof91Lzx
aKSNXfA2qYzcyuqulNkU9VbP7v0BdADGxaaqm1pKgLK+eyS7z3Cp8AzdRWQyBf5oN03o31i7
By8ycdsUAf/Pz1gESJjEHglD4pjx3D5wgh3tcH2yzmV7IHgTAFNf44pJV/9DqvUl0b8uUbHO
2N+zpThMPYrPTnVXT8</vt:lpwstr>
  </property>
  <property fmtid="{D5CDD505-2E9C-101B-9397-08002B2CF9AE}" pid="7" name="_2015_ms_pID_7253431">
    <vt:lpwstr>kNKjOaeui0eesVwerZdbS2kewvlKB+NYH4bUsMpZeLw1nsu2ZKAnoi
cxDkJIZFJ/7kkRDRaqkiCplaftohWjjKvcqv6R00IevMYH7AVIucHNWiRHi59+S/3KCYWHk1
fue97b9LITARMfF2tGPeJIPFnRrm4lkhgHvgohrWuHetEpCLRiUvNDE00a3HDgnmktprdOpL
KteJLfStZdtNdHb2</vt:lpwstr>
  </property>
</Properties>
</file>